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FB318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EF140F">
        <w:rPr>
          <w:b/>
          <w:i/>
          <w:noProof/>
          <w:sz w:val="28"/>
        </w:rPr>
        <w:fldChar w:fldCharType="begin"/>
      </w:r>
      <w:r w:rsidR="00EF140F">
        <w:rPr>
          <w:b/>
          <w:i/>
          <w:noProof/>
          <w:sz w:val="28"/>
        </w:rPr>
        <w:instrText xml:space="preserve"> DOCPROPERTY  Tdoc#  \* MERGEFORMAT </w:instrText>
      </w:r>
      <w:r w:rsidR="00EF140F">
        <w:rPr>
          <w:b/>
          <w:i/>
          <w:noProof/>
          <w:sz w:val="28"/>
        </w:rPr>
        <w:fldChar w:fldCharType="separate"/>
      </w:r>
      <w:r w:rsidR="00EF140F">
        <w:rPr>
          <w:b/>
          <w:i/>
          <w:noProof/>
          <w:sz w:val="28"/>
        </w:rPr>
        <w:t>R5-22</w:t>
      </w:r>
      <w:r w:rsidR="006F18C8">
        <w:rPr>
          <w:b/>
          <w:i/>
          <w:noProof/>
          <w:sz w:val="28"/>
        </w:rPr>
        <w:t>1830</w:t>
      </w:r>
      <w:r w:rsidR="00EF140F">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ACD42" w:rsidR="001E41F3" w:rsidRDefault="00305409" w:rsidP="00E563D6">
            <w:pPr>
              <w:pStyle w:val="CRCoverPage"/>
              <w:spacing w:after="0"/>
              <w:jc w:val="right"/>
              <w:rPr>
                <w:i/>
                <w:noProof/>
              </w:rPr>
            </w:pPr>
            <w:r>
              <w:rPr>
                <w:i/>
                <w:noProof/>
                <w:sz w:val="14"/>
              </w:rPr>
              <w:t>CR-Form-v</w:t>
            </w:r>
            <w:r w:rsidR="008863B9">
              <w:rPr>
                <w:i/>
                <w:noProof/>
                <w:sz w:val="14"/>
              </w:rPr>
              <w:t>12.</w:t>
            </w:r>
            <w:r w:rsidR="00E563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E813" w:rsidR="001E41F3" w:rsidRPr="00410371" w:rsidRDefault="003C0C1C" w:rsidP="00CD540A">
            <w:pPr>
              <w:pStyle w:val="CRCoverPage"/>
              <w:spacing w:after="0"/>
              <w:jc w:val="right"/>
              <w:rPr>
                <w:b/>
                <w:noProof/>
                <w:sz w:val="28"/>
              </w:rPr>
            </w:pPr>
            <w:r>
              <w:rPr>
                <w:b/>
                <w:noProof/>
                <w:sz w:val="28"/>
              </w:rPr>
              <w:t>38.</w:t>
            </w:r>
            <w:r w:rsidR="00CD540A">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0CA1" w:rsidR="001E41F3" w:rsidRPr="00410371" w:rsidRDefault="00EF140F" w:rsidP="00547111">
            <w:pPr>
              <w:pStyle w:val="CRCoverPage"/>
              <w:spacing w:after="0"/>
              <w:rPr>
                <w:noProof/>
              </w:rPr>
            </w:pPr>
            <w:r>
              <w:rPr>
                <w:b/>
                <w:noProof/>
                <w:sz w:val="28"/>
                <w:lang w:eastAsia="zh-CN"/>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0CCF0" w:rsidR="001E41F3" w:rsidRPr="00410371" w:rsidRDefault="006F18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B44ED" w:rsidR="001E41F3" w:rsidRDefault="00E563D6">
            <w:pPr>
              <w:pStyle w:val="CRCoverPage"/>
              <w:spacing w:after="0"/>
              <w:ind w:left="100"/>
              <w:rPr>
                <w:noProof/>
              </w:rPr>
            </w:pPr>
            <w:r>
              <w:t>Addition of physical implementation capability for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61C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649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2B85" w:rsidR="001E41F3" w:rsidRDefault="00E563D6">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7492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563D6">
              <w:rPr>
                <w:i/>
                <w:noProof/>
                <w:sz w:val="18"/>
              </w:rPr>
              <w:t>Rel-16</w:t>
            </w:r>
            <w:r w:rsidR="00E563D6">
              <w:rPr>
                <w:i/>
                <w:noProof/>
                <w:sz w:val="18"/>
              </w:rPr>
              <w:tab/>
              <w:t>(Release 16)</w:t>
            </w:r>
            <w:r w:rsidR="00E563D6">
              <w:rPr>
                <w:i/>
                <w:noProof/>
                <w:sz w:val="18"/>
              </w:rPr>
              <w:br/>
              <w:t>Rel-17</w:t>
            </w:r>
            <w:r w:rsidR="00E563D6">
              <w:rPr>
                <w:i/>
                <w:noProof/>
                <w:sz w:val="18"/>
              </w:rPr>
              <w:tab/>
              <w:t>(Release 17)</w:t>
            </w:r>
            <w:r w:rsidR="00E563D6">
              <w:rPr>
                <w:i/>
                <w:noProof/>
                <w:sz w:val="18"/>
              </w:rPr>
              <w:br/>
              <w:t>Rel-18</w:t>
            </w:r>
            <w:r w:rsidR="00E563D6">
              <w:rPr>
                <w:i/>
                <w:noProof/>
                <w:sz w:val="18"/>
              </w:rPr>
              <w:tab/>
              <w:t>(Release 18)</w:t>
            </w:r>
            <w:r w:rsidR="00E563D6">
              <w:rPr>
                <w:i/>
                <w:noProof/>
                <w:sz w:val="18"/>
              </w:rPr>
              <w:br/>
              <w:t>Rel-19</w:t>
            </w:r>
            <w:r w:rsidR="00E563D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CC8D5" w:rsidR="001E41F3" w:rsidRDefault="00E563D6" w:rsidP="005A64BC">
            <w:pPr>
              <w:pStyle w:val="CRCoverPage"/>
              <w:spacing w:after="0"/>
              <w:ind w:left="100"/>
              <w:rPr>
                <w:noProof/>
                <w:lang w:eastAsia="zh-CN"/>
              </w:rPr>
            </w:pPr>
            <w:r>
              <w:rPr>
                <w:noProof/>
                <w:lang w:eastAsia="zh-CN"/>
              </w:rPr>
              <w:t>The R</w:t>
            </w:r>
            <w:r w:rsidR="005A64BC">
              <w:rPr>
                <w:noProof/>
                <w:lang w:eastAsia="zh-CN"/>
              </w:rPr>
              <w:t>R</w:t>
            </w:r>
            <w:r>
              <w:rPr>
                <w:noProof/>
                <w:lang w:eastAsia="zh-CN"/>
              </w:rPr>
              <w:t>M test cases for L1-SINR measurement have been added into TS TS 38.533. The necessary PICS for supporting L1-SINR measurement needs to be addede into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495B" w:rsidR="001E41F3" w:rsidRDefault="00E563D6">
            <w:pPr>
              <w:pStyle w:val="CRCoverPage"/>
              <w:spacing w:after="0"/>
              <w:ind w:left="100"/>
              <w:rPr>
                <w:noProof/>
                <w:lang w:eastAsia="zh-CN"/>
              </w:rPr>
            </w:pPr>
            <w:r>
              <w:rPr>
                <w:noProof/>
                <w:lang w:eastAsia="zh-CN"/>
              </w:rPr>
              <w:t>Adding the necessary PICS for supporting L1-SINR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D6212" w:rsidR="001E41F3" w:rsidRDefault="00E563D6" w:rsidP="00E563D6">
            <w:pPr>
              <w:pStyle w:val="CRCoverPage"/>
              <w:spacing w:after="0"/>
              <w:ind w:left="100"/>
              <w:rPr>
                <w:noProof/>
                <w:lang w:eastAsia="zh-CN"/>
              </w:rPr>
            </w:pPr>
            <w:r>
              <w:rPr>
                <w:rFonts w:hint="eastAsia"/>
                <w:noProof/>
                <w:lang w:eastAsia="zh-CN"/>
              </w:rPr>
              <w:t>T</w:t>
            </w:r>
            <w:r>
              <w:rPr>
                <w:noProof/>
                <w:lang w:eastAsia="zh-CN"/>
              </w:rPr>
              <w:t>he test applicability for L1-SINR measurement cases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9C00F" w:rsidR="001E41F3" w:rsidRDefault="00E563D6">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98D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32C59" w:rsidR="001E41F3" w:rsidRDefault="00530A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EEC34" w:rsidR="001E41F3" w:rsidRDefault="00530A58" w:rsidP="00E563D6">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377393" w:rsidR="00EA7C13" w:rsidRDefault="006F18C8">
            <w:pPr>
              <w:pStyle w:val="CRCoverPage"/>
              <w:spacing w:after="0"/>
              <w:ind w:left="100"/>
              <w:rPr>
                <w:noProof/>
                <w:lang w:eastAsia="zh-CN"/>
              </w:rPr>
            </w:pPr>
            <w:r>
              <w:rPr>
                <w:noProof/>
                <w:lang w:eastAsia="zh-CN"/>
              </w:rPr>
              <w:t>Revised from R5-220999r1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E1AA97" w14:textId="77777777" w:rsidR="001D04A0" w:rsidRPr="005D72E7" w:rsidRDefault="001D04A0" w:rsidP="001D04A0">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r w:rsidRPr="005D72E7">
        <w:t>A.4.3.2</w:t>
      </w:r>
      <w:r w:rsidRPr="005D72E7">
        <w:tab/>
        <w:t>Physical Layer Baseline Implementation Capabilities</w:t>
      </w:r>
      <w:bookmarkEnd w:id="1"/>
      <w:bookmarkEnd w:id="2"/>
      <w:bookmarkEnd w:id="3"/>
      <w:bookmarkEnd w:id="4"/>
      <w:bookmarkEnd w:id="5"/>
      <w:bookmarkEnd w:id="6"/>
      <w:bookmarkEnd w:id="7"/>
      <w:bookmarkEnd w:id="8"/>
      <w:bookmarkEnd w:id="9"/>
    </w:p>
    <w:p w14:paraId="2B5A49E2" w14:textId="77777777" w:rsidR="001D04A0" w:rsidRPr="005D72E7" w:rsidRDefault="001D04A0" w:rsidP="001D04A0">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1D04A0" w:rsidRPr="005D72E7" w14:paraId="1C1C5851" w14:textId="77777777" w:rsidTr="001D04A0">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41D13393" w14:textId="77777777" w:rsidR="001D04A0" w:rsidRPr="005D72E7" w:rsidRDefault="001D04A0" w:rsidP="001D04A0">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11B46B64" w14:textId="77777777" w:rsidR="001D04A0" w:rsidRPr="005D72E7" w:rsidRDefault="001D04A0" w:rsidP="001D04A0">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51889EC3" w14:textId="77777777" w:rsidR="001D04A0" w:rsidRPr="005D72E7" w:rsidRDefault="001D04A0" w:rsidP="001D04A0">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13F8AF7" w14:textId="77777777" w:rsidR="001D04A0" w:rsidRPr="005D72E7" w:rsidRDefault="001D04A0" w:rsidP="001D04A0">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DC2DD53" w14:textId="77777777" w:rsidR="001D04A0" w:rsidRPr="005D72E7" w:rsidRDefault="001D04A0" w:rsidP="001D04A0">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37B1B0D1" w14:textId="77777777" w:rsidR="001D04A0" w:rsidRPr="005D72E7" w:rsidRDefault="001D04A0" w:rsidP="001D04A0">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36D90417" w14:textId="77777777" w:rsidR="001D04A0" w:rsidRPr="005D72E7" w:rsidRDefault="001D04A0" w:rsidP="001D04A0">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3E7EA8BE" w14:textId="77777777" w:rsidR="001D04A0" w:rsidRPr="005D72E7" w:rsidRDefault="001D04A0" w:rsidP="001D04A0">
            <w:pPr>
              <w:pStyle w:val="TAH"/>
            </w:pPr>
            <w:r w:rsidRPr="005D72E7">
              <w:t>Comments</w:t>
            </w:r>
          </w:p>
        </w:tc>
      </w:tr>
      <w:tr w:rsidR="001D04A0" w:rsidRPr="005D72E7" w14:paraId="2B410C2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674E65C" w14:textId="77777777" w:rsidR="001D04A0" w:rsidRPr="005D72E7" w:rsidRDefault="001D04A0" w:rsidP="001D04A0">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4DB5FD1C" w14:textId="77777777" w:rsidR="001D04A0" w:rsidRPr="005D72E7" w:rsidRDefault="001D04A0" w:rsidP="001D04A0">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9BC0305" w14:textId="77777777" w:rsidR="001D04A0" w:rsidRPr="005D72E7" w:rsidRDefault="001D04A0" w:rsidP="001D04A0">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CCCD95" w14:textId="77777777" w:rsidR="001D04A0" w:rsidRPr="005D72E7" w:rsidRDefault="001D04A0" w:rsidP="001D04A0">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77F77CC8" w14:textId="77777777" w:rsidR="001D04A0" w:rsidRPr="005D72E7" w:rsidRDefault="001D04A0" w:rsidP="001D04A0">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7AF29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3B8DD3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60BBC3C" w14:textId="77777777" w:rsidR="001D04A0" w:rsidRPr="005D72E7" w:rsidRDefault="001D04A0" w:rsidP="001D04A0">
            <w:pPr>
              <w:pStyle w:val="TAL"/>
            </w:pPr>
          </w:p>
        </w:tc>
      </w:tr>
      <w:tr w:rsidR="001D04A0" w:rsidRPr="005D72E7" w14:paraId="2F99827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97D3E5D" w14:textId="77777777" w:rsidR="001D04A0" w:rsidRPr="005D72E7" w:rsidRDefault="001D04A0" w:rsidP="001D04A0">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54CE6713" w14:textId="77777777" w:rsidR="001D04A0" w:rsidRPr="005D72E7" w:rsidRDefault="001D04A0" w:rsidP="001D04A0">
            <w:pPr>
              <w:pStyle w:val="TAL"/>
            </w:pPr>
            <w:r w:rsidRPr="005D72E7">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D553652"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911A947"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597D931" w14:textId="77777777" w:rsidR="001D04A0" w:rsidRPr="005D72E7" w:rsidRDefault="001D04A0" w:rsidP="001D04A0">
            <w:pPr>
              <w:pStyle w:val="TAL"/>
            </w:pPr>
            <w:r w:rsidRPr="005D72E7">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3D7402D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69CF9D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29BF37" w14:textId="77777777" w:rsidR="001D04A0" w:rsidRPr="005D72E7" w:rsidRDefault="001D04A0" w:rsidP="001D04A0">
            <w:pPr>
              <w:pStyle w:val="TAL"/>
            </w:pPr>
          </w:p>
        </w:tc>
      </w:tr>
      <w:tr w:rsidR="001D04A0" w:rsidRPr="005D72E7" w14:paraId="22B6EA1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2ECED9" w14:textId="77777777" w:rsidR="001D04A0" w:rsidRPr="005D72E7" w:rsidRDefault="001D04A0" w:rsidP="001D04A0">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31C2167A" w14:textId="77777777" w:rsidR="001D04A0" w:rsidRPr="005D72E7" w:rsidRDefault="001D04A0" w:rsidP="001D04A0">
            <w:pPr>
              <w:pStyle w:val="TAL"/>
            </w:pPr>
            <w:r w:rsidRPr="005D72E7">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DE51045"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7AE31F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0C06165" w14:textId="77777777" w:rsidR="001D04A0" w:rsidRPr="005D72E7" w:rsidRDefault="001D04A0" w:rsidP="001D04A0">
            <w:pPr>
              <w:pStyle w:val="TAL"/>
            </w:pPr>
            <w:r w:rsidRPr="005D72E7">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7F653927"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4E88B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4E00F48" w14:textId="77777777" w:rsidR="001D04A0" w:rsidRPr="005D72E7" w:rsidRDefault="001D04A0" w:rsidP="001D04A0">
            <w:pPr>
              <w:pStyle w:val="TAL"/>
            </w:pPr>
          </w:p>
        </w:tc>
      </w:tr>
      <w:tr w:rsidR="001D04A0" w:rsidRPr="005D72E7" w14:paraId="4FA53A1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E4033C6" w14:textId="77777777" w:rsidR="001D04A0" w:rsidRPr="005D72E7" w:rsidRDefault="001D04A0" w:rsidP="001D04A0">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600F1994" w14:textId="77777777" w:rsidR="001D04A0" w:rsidRPr="005D72E7" w:rsidRDefault="001D04A0" w:rsidP="001D04A0">
            <w:pPr>
              <w:pStyle w:val="TAL"/>
            </w:pPr>
            <w:r w:rsidRPr="005D72E7">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E553D20"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716BFDA"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ECAF61E" w14:textId="77777777" w:rsidR="001D04A0" w:rsidRPr="005D72E7" w:rsidRDefault="001D04A0" w:rsidP="001D04A0">
            <w:pPr>
              <w:pStyle w:val="TAL"/>
            </w:pPr>
            <w:r w:rsidRPr="005D72E7">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7B50DAA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7E0248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CE671B7" w14:textId="77777777" w:rsidR="001D04A0" w:rsidRPr="005D72E7" w:rsidRDefault="001D04A0" w:rsidP="001D04A0">
            <w:pPr>
              <w:pStyle w:val="TAL"/>
            </w:pPr>
          </w:p>
        </w:tc>
      </w:tr>
      <w:tr w:rsidR="001D04A0" w:rsidRPr="005D72E7" w14:paraId="5AFE878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B18E0C" w14:textId="77777777" w:rsidR="001D04A0" w:rsidRPr="005D72E7" w:rsidRDefault="001D04A0" w:rsidP="001D04A0">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06A31D1B" w14:textId="77777777" w:rsidR="001D04A0" w:rsidRPr="005D72E7" w:rsidRDefault="001D04A0" w:rsidP="001D04A0">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3AA057DF"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3457CF4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B83C73" w14:textId="77777777" w:rsidR="001D04A0" w:rsidRPr="005D72E7" w:rsidRDefault="001D04A0" w:rsidP="001D04A0">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61F3D733"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293AE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688D920" w14:textId="77777777" w:rsidR="001D04A0" w:rsidRPr="005D72E7" w:rsidRDefault="001D04A0" w:rsidP="001D04A0">
            <w:pPr>
              <w:pStyle w:val="TAL"/>
            </w:pPr>
          </w:p>
        </w:tc>
      </w:tr>
      <w:tr w:rsidR="001D04A0" w:rsidRPr="005D72E7" w14:paraId="4A2A51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1A12266" w14:textId="77777777" w:rsidR="001D04A0" w:rsidRPr="005D72E7" w:rsidRDefault="001D04A0" w:rsidP="001D04A0">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4DB18848" w14:textId="77777777" w:rsidR="001D04A0" w:rsidRPr="005D72E7" w:rsidRDefault="001D04A0" w:rsidP="001D04A0">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2EC61B4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1116CEE"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148C9CC9" w14:textId="77777777" w:rsidR="001D04A0" w:rsidRPr="005D72E7" w:rsidRDefault="001D04A0" w:rsidP="001D04A0">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6798F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E635DA9" w14:textId="77777777" w:rsidR="001D04A0" w:rsidRPr="005D72E7" w:rsidRDefault="001D04A0" w:rsidP="001D04A0">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350CE141" w14:textId="77777777" w:rsidR="001D04A0" w:rsidRPr="005D72E7" w:rsidRDefault="001D04A0" w:rsidP="001D04A0">
            <w:pPr>
              <w:pStyle w:val="TAL"/>
            </w:pPr>
          </w:p>
        </w:tc>
      </w:tr>
      <w:tr w:rsidR="001D04A0" w:rsidRPr="005D72E7" w14:paraId="331F5E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48C5C99" w14:textId="77777777" w:rsidR="001D04A0" w:rsidRPr="005D72E7" w:rsidRDefault="001D04A0" w:rsidP="001D04A0">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27C93200" w14:textId="77777777" w:rsidR="001D04A0" w:rsidRPr="005D72E7" w:rsidRDefault="001D04A0" w:rsidP="001D04A0">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6C8FEA5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81ECCB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0A1A903" w14:textId="77777777" w:rsidR="001D04A0" w:rsidRPr="005D72E7" w:rsidRDefault="001D04A0" w:rsidP="001D04A0">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DD8199"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0C1BC8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6B36BA" w14:textId="77777777" w:rsidR="001D04A0" w:rsidRPr="005D72E7" w:rsidRDefault="001D04A0" w:rsidP="001D04A0">
            <w:pPr>
              <w:pStyle w:val="TAL"/>
            </w:pPr>
          </w:p>
        </w:tc>
      </w:tr>
      <w:tr w:rsidR="001D04A0" w:rsidRPr="005D72E7" w14:paraId="0B2A254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57FFC45" w14:textId="77777777" w:rsidR="001D04A0" w:rsidRPr="005D72E7" w:rsidRDefault="001D04A0" w:rsidP="001D04A0">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29FDD2B6" w14:textId="77777777" w:rsidR="001D04A0" w:rsidRPr="005D72E7" w:rsidRDefault="001D04A0" w:rsidP="001D04A0">
            <w:pPr>
              <w:pStyle w:val="TAL"/>
            </w:pPr>
            <w:r w:rsidRPr="005D72E7">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09895C5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5A78536"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AE5723" w14:textId="77777777" w:rsidR="001D04A0" w:rsidRPr="005D72E7" w:rsidRDefault="001D04A0" w:rsidP="001D04A0">
            <w:pPr>
              <w:pStyle w:val="TAL"/>
              <w:rPr>
                <w:i/>
              </w:rPr>
            </w:pPr>
            <w:r w:rsidRPr="005D72E7">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951B08E"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EF256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A7BD1BD" w14:textId="77777777" w:rsidR="001D04A0" w:rsidRPr="005D72E7" w:rsidRDefault="001D04A0" w:rsidP="001D04A0">
            <w:pPr>
              <w:pStyle w:val="TAL"/>
            </w:pPr>
          </w:p>
        </w:tc>
      </w:tr>
      <w:tr w:rsidR="001D04A0" w:rsidRPr="005D72E7" w14:paraId="5A885DD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6AE460DE" w14:textId="77777777" w:rsidR="001D04A0" w:rsidRPr="005D72E7" w:rsidRDefault="001D04A0" w:rsidP="001D04A0">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56650335" w14:textId="77777777" w:rsidR="001D04A0" w:rsidRPr="005D72E7" w:rsidRDefault="001D04A0" w:rsidP="001D04A0">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C38EB15" w14:textId="77777777" w:rsidR="001D04A0" w:rsidRPr="005D72E7" w:rsidRDefault="001D04A0" w:rsidP="001D04A0">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2E9F74D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536CBF" w14:textId="77777777" w:rsidR="001D04A0" w:rsidRPr="005D72E7" w:rsidRDefault="001D04A0" w:rsidP="001D04A0">
            <w:pPr>
              <w:pStyle w:val="TAL"/>
              <w:rPr>
                <w:i/>
              </w:rPr>
            </w:pPr>
            <w:r w:rsidRPr="005D72E7">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397FBE25" w14:textId="77777777" w:rsidR="001D04A0" w:rsidRPr="005D72E7" w:rsidRDefault="001D04A0" w:rsidP="001D04A0">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74AE54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E6E266" w14:textId="77777777" w:rsidR="001D04A0" w:rsidRPr="005D72E7" w:rsidRDefault="001D04A0" w:rsidP="001D04A0">
            <w:pPr>
              <w:pStyle w:val="TAL"/>
            </w:pPr>
          </w:p>
        </w:tc>
      </w:tr>
      <w:tr w:rsidR="001D04A0" w:rsidRPr="005D72E7" w14:paraId="2F2A79C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C85B5F6" w14:textId="77777777" w:rsidR="001D04A0" w:rsidRPr="005D72E7" w:rsidRDefault="001D04A0" w:rsidP="001D04A0">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70A26D90" w14:textId="77777777" w:rsidR="001D04A0" w:rsidRPr="005D72E7" w:rsidRDefault="001D04A0" w:rsidP="001D04A0">
            <w:pPr>
              <w:pStyle w:val="TAL"/>
            </w:pPr>
            <w:r w:rsidRPr="005D72E7">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22522D4B"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5A0530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29D7FD8" w14:textId="77777777" w:rsidR="001D04A0" w:rsidRPr="005D72E7" w:rsidRDefault="001D04A0" w:rsidP="001D04A0">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3E4E92"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590D5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7623F7E" w14:textId="77777777" w:rsidR="001D04A0" w:rsidRPr="005D72E7" w:rsidRDefault="001D04A0" w:rsidP="001D04A0">
            <w:pPr>
              <w:pStyle w:val="TAL"/>
            </w:pPr>
          </w:p>
        </w:tc>
      </w:tr>
      <w:tr w:rsidR="001D04A0" w:rsidRPr="005D72E7" w14:paraId="552D056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B8D7E57" w14:textId="77777777" w:rsidR="001D04A0" w:rsidRPr="005D72E7" w:rsidRDefault="001D04A0" w:rsidP="001D04A0">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4E347CF0" w14:textId="77777777" w:rsidR="001D04A0" w:rsidRPr="005D72E7" w:rsidRDefault="001D04A0" w:rsidP="001D04A0">
            <w:pPr>
              <w:pStyle w:val="TAL"/>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EA9D8E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4F30E5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798262" w14:textId="77777777" w:rsidR="001D04A0" w:rsidRPr="005D72E7" w:rsidRDefault="001D04A0" w:rsidP="001D04A0">
            <w:pPr>
              <w:pStyle w:val="TAL"/>
            </w:pPr>
            <w:r w:rsidRPr="005D72E7">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5F8BC99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0C14D1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2B858A1" w14:textId="77777777" w:rsidR="001D04A0" w:rsidRPr="005D72E7" w:rsidRDefault="001D04A0" w:rsidP="001D04A0">
            <w:pPr>
              <w:pStyle w:val="TAL"/>
            </w:pPr>
          </w:p>
        </w:tc>
      </w:tr>
      <w:tr w:rsidR="001D04A0" w:rsidRPr="005D72E7" w14:paraId="098214C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365136" w14:textId="77777777" w:rsidR="001D04A0" w:rsidRPr="005D72E7" w:rsidRDefault="001D04A0" w:rsidP="001D04A0">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2DD64EF3" w14:textId="77777777" w:rsidR="001D04A0" w:rsidRPr="005D72E7" w:rsidRDefault="001D04A0" w:rsidP="001D04A0">
            <w:pPr>
              <w:pStyle w:val="TAL"/>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119F7AF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E3C785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E2A1E9" w14:textId="77777777" w:rsidR="001D04A0" w:rsidRPr="005D72E7" w:rsidRDefault="001D04A0" w:rsidP="001D04A0">
            <w:pPr>
              <w:pStyle w:val="TAL"/>
              <w:rPr>
                <w:b/>
                <w:i/>
              </w:rPr>
            </w:pPr>
            <w:r w:rsidRPr="005D72E7">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716A59D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8053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82F1C7" w14:textId="77777777" w:rsidR="001D04A0" w:rsidRPr="005D72E7" w:rsidRDefault="001D04A0" w:rsidP="001D04A0">
            <w:pPr>
              <w:pStyle w:val="TAL"/>
            </w:pPr>
          </w:p>
        </w:tc>
      </w:tr>
      <w:tr w:rsidR="001D04A0" w:rsidRPr="005D72E7" w14:paraId="152C161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E647DBF" w14:textId="77777777" w:rsidR="001D04A0" w:rsidRPr="005D72E7" w:rsidRDefault="001D04A0" w:rsidP="001D04A0">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038E599" w14:textId="77777777" w:rsidR="001D04A0" w:rsidRPr="005D72E7" w:rsidRDefault="001D04A0" w:rsidP="001D04A0">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31CCF6E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1F299B7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A3F0FDC" w14:textId="77777777" w:rsidR="001D04A0" w:rsidRPr="005D72E7" w:rsidRDefault="001D04A0" w:rsidP="001D04A0">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5031A9"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F8DBF7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F806DD" w14:textId="77777777" w:rsidR="001D04A0" w:rsidRPr="005D72E7" w:rsidRDefault="001D04A0" w:rsidP="001D04A0">
            <w:pPr>
              <w:pStyle w:val="TAL"/>
            </w:pPr>
          </w:p>
        </w:tc>
      </w:tr>
      <w:tr w:rsidR="001D04A0" w:rsidRPr="005D72E7" w14:paraId="34582AC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75846F9" w14:textId="77777777" w:rsidR="001D04A0" w:rsidRPr="005D72E7" w:rsidRDefault="001D04A0" w:rsidP="001D04A0">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70A79765" w14:textId="77777777" w:rsidR="001D04A0" w:rsidRPr="005D72E7" w:rsidRDefault="001D04A0" w:rsidP="001D04A0">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6867EED5" w14:textId="77777777" w:rsidR="001D04A0" w:rsidRPr="005D72E7" w:rsidRDefault="001D04A0" w:rsidP="001D04A0">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76424601" w14:textId="77777777" w:rsidR="001D04A0" w:rsidRPr="005D72E7" w:rsidRDefault="001D04A0" w:rsidP="001D04A0">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849264" w14:textId="77777777" w:rsidR="001D04A0" w:rsidRPr="005D72E7" w:rsidRDefault="001D04A0" w:rsidP="001D04A0">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3F0F43F"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D700A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402856" w14:textId="77777777" w:rsidR="001D04A0" w:rsidRPr="005D72E7" w:rsidRDefault="001D04A0" w:rsidP="001D04A0">
            <w:pPr>
              <w:pStyle w:val="TAL"/>
            </w:pPr>
          </w:p>
        </w:tc>
      </w:tr>
      <w:tr w:rsidR="001D04A0" w:rsidRPr="005D72E7" w14:paraId="6D1C5DA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56E15B2" w14:textId="77777777" w:rsidR="001D04A0" w:rsidRPr="005D72E7" w:rsidRDefault="001D04A0" w:rsidP="001D04A0">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5B431BBD" w14:textId="77777777" w:rsidR="001D04A0" w:rsidRPr="005D72E7" w:rsidRDefault="001D04A0" w:rsidP="001D04A0">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388C05D7"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6EC8DD53"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ADF9949" w14:textId="77777777" w:rsidR="001D04A0" w:rsidRPr="005D72E7" w:rsidRDefault="001D04A0" w:rsidP="001D04A0">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08612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841AFD"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A0C457B" w14:textId="77777777" w:rsidR="001D04A0" w:rsidRPr="005D72E7" w:rsidRDefault="001D04A0" w:rsidP="001D04A0">
            <w:pPr>
              <w:pStyle w:val="TAL"/>
            </w:pPr>
            <w:r w:rsidRPr="005D72E7">
              <w:t xml:space="preserve">Set to true if </w:t>
            </w:r>
            <w:proofErr w:type="spellStart"/>
            <w:r w:rsidRPr="005D72E7">
              <w:t>maxNumberMIMO-LayersCB-PUSCH</w:t>
            </w:r>
            <w:proofErr w:type="spellEnd"/>
          </w:p>
          <w:p w14:paraId="73D27D43"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673A794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421301" w14:textId="77777777" w:rsidR="001D04A0" w:rsidRPr="005D72E7" w:rsidRDefault="001D04A0" w:rsidP="001D04A0">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25DFFBE2" w14:textId="77777777" w:rsidR="001D04A0" w:rsidRPr="005D72E7" w:rsidRDefault="001D04A0" w:rsidP="001D04A0">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1CCEE3F2"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480B8265"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964177" w14:textId="77777777" w:rsidR="001D04A0" w:rsidRPr="005D72E7" w:rsidRDefault="001D04A0" w:rsidP="001D04A0">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5A7E3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9A82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35449DC" w14:textId="77777777" w:rsidR="001D04A0" w:rsidRPr="005D72E7" w:rsidRDefault="001D04A0" w:rsidP="001D04A0">
            <w:pPr>
              <w:pStyle w:val="TAL"/>
            </w:pPr>
            <w:r w:rsidRPr="005D72E7">
              <w:t xml:space="preserve">Set to true if </w:t>
            </w:r>
            <w:proofErr w:type="spellStart"/>
            <w:r w:rsidRPr="005D72E7">
              <w:t>maxNumberMIMO-LayersNonCB-PUSCH</w:t>
            </w:r>
            <w:proofErr w:type="spellEnd"/>
          </w:p>
          <w:p w14:paraId="63A25F9A"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4F12290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94A7214" w14:textId="77777777" w:rsidR="001D04A0" w:rsidRPr="005D72E7" w:rsidRDefault="001D04A0" w:rsidP="001D04A0">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8073D56" w14:textId="77777777" w:rsidR="001D04A0" w:rsidRPr="005D72E7" w:rsidRDefault="001D04A0" w:rsidP="001D04A0">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58C8DE70" w14:textId="77777777" w:rsidR="001D04A0" w:rsidRPr="005D72E7" w:rsidRDefault="001D04A0" w:rsidP="001D04A0">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2D0A527E"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0B8385" w14:textId="77777777" w:rsidR="001D04A0" w:rsidRPr="005D72E7" w:rsidRDefault="001D04A0" w:rsidP="001D04A0">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C12D54"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4C93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6D7C79F" w14:textId="77777777" w:rsidR="001D04A0" w:rsidRPr="005D72E7" w:rsidRDefault="001D04A0" w:rsidP="001D04A0">
            <w:pPr>
              <w:pStyle w:val="TAL"/>
            </w:pPr>
          </w:p>
        </w:tc>
      </w:tr>
      <w:tr w:rsidR="001D04A0" w:rsidRPr="005D72E7" w14:paraId="459FE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BBEA27" w14:textId="77777777" w:rsidR="001D04A0" w:rsidRPr="005D72E7" w:rsidRDefault="001D04A0" w:rsidP="001D04A0">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72128506" w14:textId="77777777" w:rsidR="001D04A0" w:rsidRPr="005D72E7" w:rsidRDefault="001D04A0" w:rsidP="001D04A0">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4B86337C" w14:textId="77777777" w:rsidR="001D04A0" w:rsidRPr="005D72E7" w:rsidRDefault="001D04A0" w:rsidP="001D04A0">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672031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EECC061" w14:textId="77777777" w:rsidR="001D04A0" w:rsidRPr="005D72E7" w:rsidRDefault="001D04A0" w:rsidP="001D04A0">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9D0003"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4116447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4D46C0" w14:textId="77777777" w:rsidR="001D04A0" w:rsidRPr="005D72E7" w:rsidRDefault="001D04A0" w:rsidP="001D04A0">
            <w:pPr>
              <w:pStyle w:val="TAL"/>
            </w:pPr>
            <w:r w:rsidRPr="005D72E7">
              <w:rPr>
                <w:bCs/>
                <w:iCs/>
              </w:rPr>
              <w:t xml:space="preserve">If the UE supports this capability it will dynamically share the power between NR and LTE if P_LTE + </w:t>
            </w:r>
            <w:proofErr w:type="spellStart"/>
            <w:r w:rsidRPr="005D72E7">
              <w:rPr>
                <w:bCs/>
                <w:iCs/>
              </w:rPr>
              <w:t>P_NR</w:t>
            </w:r>
            <w:proofErr w:type="spellEnd"/>
            <w:r w:rsidRPr="005D72E7">
              <w:rPr>
                <w:bCs/>
                <w:iCs/>
              </w:rPr>
              <w:t xml:space="preserve"> &gt; </w:t>
            </w:r>
            <w:proofErr w:type="spellStart"/>
            <w:r w:rsidRPr="005D72E7">
              <w:rPr>
                <w:bCs/>
                <w:iCs/>
              </w:rPr>
              <w:t>Pcmax</w:t>
            </w:r>
            <w:proofErr w:type="spellEnd"/>
            <w:r w:rsidRPr="005D72E7">
              <w:rPr>
                <w:bCs/>
                <w:iCs/>
              </w:rPr>
              <w:t>.</w:t>
            </w:r>
          </w:p>
        </w:tc>
      </w:tr>
      <w:tr w:rsidR="001D04A0" w:rsidRPr="005D72E7" w14:paraId="019BA6D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3314557" w14:textId="77777777" w:rsidR="001D04A0" w:rsidRPr="005D72E7" w:rsidRDefault="001D04A0" w:rsidP="001D04A0">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343DCE4F" w14:textId="77777777" w:rsidR="001D04A0" w:rsidRPr="005D72E7" w:rsidRDefault="001D04A0" w:rsidP="001D04A0">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2206CEA"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0FF1A08"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969A9F" w14:textId="77777777" w:rsidR="001D04A0" w:rsidRPr="005D72E7" w:rsidRDefault="001D04A0" w:rsidP="001D04A0">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DB6870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E66D30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9BAE2CD" w14:textId="77777777" w:rsidR="001D04A0" w:rsidRPr="005D72E7" w:rsidRDefault="001D04A0" w:rsidP="001D04A0">
            <w:pPr>
              <w:pStyle w:val="TAL"/>
              <w:rPr>
                <w:bCs/>
                <w:iCs/>
              </w:rPr>
            </w:pPr>
          </w:p>
        </w:tc>
      </w:tr>
      <w:tr w:rsidR="001D04A0" w:rsidRPr="005D72E7" w14:paraId="2E9A80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B5C742D" w14:textId="77777777" w:rsidR="001D04A0" w:rsidRPr="005D72E7" w:rsidRDefault="001D04A0" w:rsidP="001D04A0">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34E1B5AC" w14:textId="77777777" w:rsidR="001D04A0" w:rsidRPr="005D72E7" w:rsidRDefault="001D04A0" w:rsidP="001D04A0">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520345D3"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29A8E49"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E51702B" w14:textId="77777777" w:rsidR="001D04A0" w:rsidRPr="005D72E7" w:rsidRDefault="001D04A0" w:rsidP="001D04A0">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48FFCE"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8A68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4C6182F" w14:textId="77777777" w:rsidR="001D04A0" w:rsidRPr="005D72E7" w:rsidRDefault="001D04A0" w:rsidP="001D04A0">
            <w:pPr>
              <w:pStyle w:val="TAL"/>
              <w:rPr>
                <w:bCs/>
                <w:iCs/>
              </w:rPr>
            </w:pPr>
          </w:p>
        </w:tc>
      </w:tr>
      <w:tr w:rsidR="001D04A0" w:rsidRPr="005D72E7" w14:paraId="050EA1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46DF6F" w14:textId="77777777" w:rsidR="001D04A0" w:rsidRPr="005D72E7" w:rsidRDefault="001D04A0" w:rsidP="001D04A0">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51F691D2" w14:textId="77777777" w:rsidR="001D04A0" w:rsidRPr="005D72E7" w:rsidRDefault="001D04A0" w:rsidP="001D04A0">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7B44FFB9" w14:textId="77777777" w:rsidR="001D04A0" w:rsidRPr="005D72E7" w:rsidRDefault="001D04A0" w:rsidP="001D04A0">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211365A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2E8A10" w14:textId="77777777" w:rsidR="001D04A0" w:rsidRPr="005D72E7" w:rsidRDefault="001D04A0" w:rsidP="001D04A0">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73409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826E60"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AD12895" w14:textId="77777777" w:rsidR="001D04A0" w:rsidRPr="005D72E7" w:rsidRDefault="001D04A0" w:rsidP="001D04A0">
            <w:pPr>
              <w:pStyle w:val="TAL"/>
              <w:rPr>
                <w:bCs/>
                <w:iCs/>
              </w:rPr>
            </w:pPr>
          </w:p>
        </w:tc>
      </w:tr>
      <w:tr w:rsidR="001D04A0" w:rsidRPr="005D72E7" w14:paraId="7055D9C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D5CBFD1" w14:textId="77777777" w:rsidR="001D04A0" w:rsidRPr="005D72E7" w:rsidRDefault="001D04A0" w:rsidP="001D04A0">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0A376C3A" w14:textId="77777777" w:rsidR="001D04A0" w:rsidRPr="005D72E7" w:rsidRDefault="001D04A0" w:rsidP="001D04A0">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B3FA27F"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349A92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EBB7F4" w14:textId="77777777" w:rsidR="001D04A0" w:rsidRPr="005D72E7" w:rsidRDefault="001D04A0" w:rsidP="001D04A0">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FCE39A"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B4949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6B53243" w14:textId="77777777" w:rsidR="001D04A0" w:rsidRPr="005D72E7" w:rsidRDefault="001D04A0" w:rsidP="001D04A0">
            <w:pPr>
              <w:pStyle w:val="TAL"/>
              <w:rPr>
                <w:bCs/>
                <w:iCs/>
              </w:rPr>
            </w:pPr>
          </w:p>
        </w:tc>
      </w:tr>
      <w:tr w:rsidR="001D04A0" w:rsidRPr="005D72E7" w14:paraId="1623B74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89186C9" w14:textId="77777777" w:rsidR="001D04A0" w:rsidRPr="005D72E7" w:rsidRDefault="001D04A0" w:rsidP="001D04A0">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71EC837D" w14:textId="77777777" w:rsidR="001D04A0" w:rsidRPr="005D72E7" w:rsidRDefault="001D04A0" w:rsidP="001D04A0">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197D54A3" w14:textId="77777777" w:rsidR="001D04A0" w:rsidRPr="005D72E7" w:rsidRDefault="001D04A0" w:rsidP="001D04A0">
            <w:pPr>
              <w:pStyle w:val="TAL"/>
              <w:rPr>
                <w:lang w:eastAsia="zh-CN"/>
              </w:rPr>
            </w:pPr>
            <w:r w:rsidRPr="005D72E7">
              <w:rPr>
                <w:lang w:eastAsia="zh-CN"/>
              </w:rPr>
              <w:t>38.306,</w:t>
            </w:r>
          </w:p>
          <w:p w14:paraId="7824BF5D"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4CE3DEF"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2ACA12" w14:textId="77777777" w:rsidR="001D04A0" w:rsidRPr="005D72E7" w:rsidRDefault="001D04A0" w:rsidP="001D04A0">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F9702FB"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F5A4D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56140B" w14:textId="77777777" w:rsidR="001D04A0" w:rsidRPr="005D72E7" w:rsidRDefault="001D04A0" w:rsidP="001D04A0">
            <w:pPr>
              <w:pStyle w:val="TAL"/>
              <w:rPr>
                <w:bCs/>
                <w:iCs/>
              </w:rPr>
            </w:pPr>
            <w:r w:rsidRPr="005D72E7">
              <w:rPr>
                <w:bCs/>
                <w:iCs/>
              </w:rPr>
              <w:t>A UE that can fulfil the requirements without UL beam sweeping then set the bit to 1.</w:t>
            </w:r>
          </w:p>
          <w:p w14:paraId="7F4BB31F" w14:textId="77777777" w:rsidR="001D04A0" w:rsidRPr="005D72E7" w:rsidRDefault="001D04A0" w:rsidP="001D04A0">
            <w:pPr>
              <w:pStyle w:val="TAL"/>
              <w:rPr>
                <w:bCs/>
                <w:iCs/>
              </w:rPr>
            </w:pPr>
            <w:r w:rsidRPr="005D72E7">
              <w:rPr>
                <w:bCs/>
                <w:iCs/>
              </w:rPr>
              <w:t>A UE that can fulfil the requirements with UL beam sweeping then set the bit to 0.</w:t>
            </w:r>
          </w:p>
        </w:tc>
      </w:tr>
      <w:tr w:rsidR="001D04A0" w:rsidRPr="005D72E7" w14:paraId="0C7F33D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33A105A" w14:textId="77777777" w:rsidR="001D04A0" w:rsidRPr="005D72E7" w:rsidRDefault="001D04A0" w:rsidP="001D04A0">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5924170" w14:textId="77777777" w:rsidR="001D04A0" w:rsidRPr="005D72E7" w:rsidRDefault="001D04A0" w:rsidP="001D04A0">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26E5192A" w14:textId="77777777" w:rsidR="001D04A0" w:rsidRPr="005D72E7" w:rsidRDefault="001D04A0" w:rsidP="001D04A0">
            <w:pPr>
              <w:pStyle w:val="TAL"/>
              <w:rPr>
                <w:lang w:eastAsia="zh-CN"/>
              </w:rPr>
            </w:pPr>
            <w:r w:rsidRPr="005D72E7">
              <w:rPr>
                <w:lang w:eastAsia="zh-CN"/>
              </w:rPr>
              <w:t>38.306,</w:t>
            </w:r>
          </w:p>
          <w:p w14:paraId="3E0331EE"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B9F50D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ED896C" w14:textId="77777777" w:rsidR="001D04A0" w:rsidRPr="005D72E7" w:rsidRDefault="001D04A0" w:rsidP="001D04A0">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BDBFFD" w14:textId="77777777" w:rsidR="001D04A0" w:rsidRPr="005D72E7" w:rsidRDefault="001D04A0" w:rsidP="001D04A0">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627B18E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7769D59" w14:textId="77777777" w:rsidR="001D04A0" w:rsidRPr="005D72E7" w:rsidRDefault="001D04A0" w:rsidP="001D04A0">
            <w:pPr>
              <w:pStyle w:val="TAL"/>
              <w:rPr>
                <w:bCs/>
                <w:iCs/>
              </w:rPr>
            </w:pPr>
          </w:p>
        </w:tc>
      </w:tr>
      <w:tr w:rsidR="001D04A0" w:rsidRPr="005D72E7" w14:paraId="60351AF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F507D8" w14:textId="77777777" w:rsidR="001D04A0" w:rsidRPr="005D72E7" w:rsidRDefault="001D04A0" w:rsidP="001D04A0">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013A8E30" w14:textId="77777777" w:rsidR="001D04A0" w:rsidRPr="005D72E7" w:rsidRDefault="001D04A0" w:rsidP="001D04A0">
            <w:pPr>
              <w:pStyle w:val="TAL"/>
              <w:rPr>
                <w:bCs/>
                <w:iCs/>
              </w:rPr>
            </w:pPr>
            <w:r w:rsidRPr="005D72E7">
              <w:rPr>
                <w:bCs/>
                <w:iCs/>
              </w:rPr>
              <w:t>Supports DCI and timer based active BWP switching delay</w:t>
            </w:r>
          </w:p>
          <w:p w14:paraId="3E6D7B10" w14:textId="77777777" w:rsidR="001D04A0" w:rsidRPr="005D72E7" w:rsidRDefault="001D04A0" w:rsidP="001D04A0">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0916F46D" w14:textId="77777777" w:rsidR="001D04A0" w:rsidRPr="005D72E7" w:rsidRDefault="001D04A0" w:rsidP="001D04A0">
            <w:pPr>
              <w:pStyle w:val="TAL"/>
              <w:rPr>
                <w:lang w:eastAsia="zh-CN"/>
              </w:rPr>
            </w:pPr>
            <w:r w:rsidRPr="005D72E7">
              <w:rPr>
                <w:lang w:eastAsia="zh-CN"/>
              </w:rPr>
              <w:t>38.306,</w:t>
            </w:r>
          </w:p>
          <w:p w14:paraId="50ABAFD8"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585DEC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C0C5BF" w14:textId="77777777" w:rsidR="001D04A0" w:rsidRPr="005D72E7" w:rsidRDefault="001D04A0" w:rsidP="001D04A0">
            <w:pPr>
              <w:pStyle w:val="TAL"/>
            </w:pPr>
            <w:r w:rsidRPr="005D72E7">
              <w:t>pc_bwp-SwitchingDelay_Type1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0D6F0C7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83E60D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16CF23" w14:textId="77777777" w:rsidR="001D04A0" w:rsidRPr="005D72E7" w:rsidRDefault="001D04A0" w:rsidP="001D04A0">
            <w:pPr>
              <w:pStyle w:val="TAL"/>
              <w:rPr>
                <w:bCs/>
                <w:iCs/>
              </w:rPr>
            </w:pPr>
            <w:r w:rsidRPr="005D72E7">
              <w:rPr>
                <w:bCs/>
                <w:iCs/>
              </w:rPr>
              <w:t>It is mandatory to report one among BWP switching delay</w:t>
            </w:r>
          </w:p>
          <w:p w14:paraId="621524E4" w14:textId="77777777" w:rsidR="001D04A0" w:rsidRPr="005D72E7" w:rsidRDefault="001D04A0" w:rsidP="001D04A0">
            <w:pPr>
              <w:pStyle w:val="TAL"/>
              <w:rPr>
                <w:bCs/>
                <w:iCs/>
              </w:rPr>
            </w:pPr>
            <w:r w:rsidRPr="005D72E7">
              <w:rPr>
                <w:bCs/>
                <w:iCs/>
              </w:rPr>
              <w:t>type1 or type 2 as supported</w:t>
            </w:r>
          </w:p>
        </w:tc>
      </w:tr>
      <w:tr w:rsidR="001D04A0" w:rsidRPr="005D72E7" w14:paraId="4D1E15E2"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5945C8" w14:textId="77777777" w:rsidR="001D04A0" w:rsidRPr="005D72E7" w:rsidRDefault="001D04A0" w:rsidP="001D04A0">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2BD6FCBF" w14:textId="77777777" w:rsidR="001D04A0" w:rsidRPr="005D72E7" w:rsidRDefault="001D04A0" w:rsidP="001D04A0">
            <w:pPr>
              <w:pStyle w:val="TAL"/>
              <w:rPr>
                <w:bCs/>
                <w:iCs/>
              </w:rPr>
            </w:pPr>
            <w:r w:rsidRPr="005D72E7">
              <w:rPr>
                <w:bCs/>
                <w:iCs/>
              </w:rPr>
              <w:t>Supports DCI and timer based active BWP switching delay</w:t>
            </w:r>
          </w:p>
          <w:p w14:paraId="71AB0539" w14:textId="77777777" w:rsidR="001D04A0" w:rsidRPr="005D72E7" w:rsidRDefault="001D04A0" w:rsidP="001D04A0">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48F453BE" w14:textId="77777777" w:rsidR="001D04A0" w:rsidRPr="005D72E7" w:rsidRDefault="001D04A0" w:rsidP="001D04A0">
            <w:pPr>
              <w:pStyle w:val="TAL"/>
              <w:rPr>
                <w:lang w:eastAsia="zh-CN"/>
              </w:rPr>
            </w:pPr>
            <w:r w:rsidRPr="005D72E7">
              <w:rPr>
                <w:lang w:eastAsia="zh-CN"/>
              </w:rPr>
              <w:t>38.306,</w:t>
            </w:r>
          </w:p>
          <w:p w14:paraId="603D7990" w14:textId="77777777" w:rsidR="001D04A0" w:rsidRPr="005D72E7" w:rsidRDefault="001D04A0" w:rsidP="001D04A0">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316D657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DABCD5" w14:textId="77777777" w:rsidR="001D04A0" w:rsidRPr="005D72E7" w:rsidRDefault="001D04A0" w:rsidP="001D04A0">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7E8B041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62959A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61070D" w14:textId="77777777" w:rsidR="001D04A0" w:rsidRPr="005D72E7" w:rsidRDefault="001D04A0" w:rsidP="001D04A0">
            <w:pPr>
              <w:pStyle w:val="TAL"/>
              <w:rPr>
                <w:bCs/>
                <w:iCs/>
              </w:rPr>
            </w:pPr>
            <w:r w:rsidRPr="005D72E7">
              <w:rPr>
                <w:bCs/>
                <w:iCs/>
              </w:rPr>
              <w:t>It is mandatory to report one among BWP switching delay</w:t>
            </w:r>
          </w:p>
          <w:p w14:paraId="04585E16" w14:textId="77777777" w:rsidR="001D04A0" w:rsidRPr="005D72E7" w:rsidRDefault="001D04A0" w:rsidP="001D04A0">
            <w:pPr>
              <w:pStyle w:val="TAL"/>
              <w:rPr>
                <w:bCs/>
                <w:iCs/>
              </w:rPr>
            </w:pPr>
            <w:r w:rsidRPr="005D72E7">
              <w:rPr>
                <w:bCs/>
                <w:iCs/>
              </w:rPr>
              <w:t>type1 or type 2 as supported</w:t>
            </w:r>
          </w:p>
        </w:tc>
      </w:tr>
      <w:tr w:rsidR="001D04A0" w:rsidRPr="005D72E7" w14:paraId="14CBEB0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63A592B" w14:textId="77777777" w:rsidR="001D04A0" w:rsidRPr="005D72E7" w:rsidRDefault="001D04A0" w:rsidP="001D04A0">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577B86D5" w14:textId="77777777" w:rsidR="001D04A0" w:rsidRPr="005D72E7" w:rsidRDefault="001D04A0" w:rsidP="001D04A0">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38F08CC5" w14:textId="77777777" w:rsidR="001D04A0" w:rsidRPr="005D72E7" w:rsidRDefault="001D04A0" w:rsidP="001D04A0">
            <w:pPr>
              <w:pStyle w:val="TAL"/>
              <w:rPr>
                <w:lang w:eastAsia="zh-CN"/>
              </w:rPr>
            </w:pPr>
            <w:r w:rsidRPr="005D72E7">
              <w:rPr>
                <w:lang w:eastAsia="zh-CN"/>
              </w:rPr>
              <w:t>38.306</w:t>
            </w:r>
          </w:p>
          <w:p w14:paraId="7F5530E9"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242689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8B210FD" w14:textId="77777777" w:rsidR="001D04A0" w:rsidRPr="005D72E7" w:rsidRDefault="001D04A0" w:rsidP="001D04A0">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4287F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D67C9B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1B2D617" w14:textId="77777777" w:rsidR="001D04A0" w:rsidRPr="005D72E7" w:rsidRDefault="001D04A0" w:rsidP="001D04A0">
            <w:pPr>
              <w:pStyle w:val="TAL"/>
              <w:rPr>
                <w:bCs/>
                <w:iCs/>
              </w:rPr>
            </w:pPr>
          </w:p>
        </w:tc>
      </w:tr>
      <w:tr w:rsidR="001D04A0" w:rsidRPr="005D72E7" w14:paraId="7BF0D11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E0427A2" w14:textId="77777777" w:rsidR="001D04A0" w:rsidRPr="005D72E7" w:rsidRDefault="001D04A0" w:rsidP="001D04A0">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3071659E" w14:textId="77777777" w:rsidR="001D04A0" w:rsidRPr="005D72E7" w:rsidRDefault="001D04A0" w:rsidP="001D04A0">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9542A4E" w14:textId="77777777" w:rsidR="001D04A0" w:rsidRPr="005D72E7" w:rsidRDefault="001D04A0" w:rsidP="001D04A0">
            <w:pPr>
              <w:pStyle w:val="TAL"/>
              <w:rPr>
                <w:lang w:eastAsia="zh-CN"/>
              </w:rPr>
            </w:pPr>
            <w:r w:rsidRPr="005D72E7">
              <w:rPr>
                <w:lang w:eastAsia="zh-CN"/>
              </w:rPr>
              <w:t>38.306,</w:t>
            </w:r>
          </w:p>
          <w:p w14:paraId="7CE7A5E2"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DD3CE1B"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96B727" w14:textId="77777777" w:rsidR="001D04A0" w:rsidRPr="005D72E7" w:rsidRDefault="001D04A0" w:rsidP="001D04A0">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2DFD28BD"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4109EC5"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A7C9AD" w14:textId="77777777" w:rsidR="001D04A0" w:rsidRPr="005D72E7" w:rsidRDefault="001D04A0" w:rsidP="001D04A0">
            <w:pPr>
              <w:pStyle w:val="TAL"/>
              <w:rPr>
                <w:bCs/>
                <w:iCs/>
              </w:rPr>
            </w:pPr>
          </w:p>
        </w:tc>
      </w:tr>
      <w:tr w:rsidR="001D04A0" w:rsidRPr="005D72E7" w14:paraId="387B5AD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91E75F" w14:textId="77777777" w:rsidR="001D04A0" w:rsidRPr="005D72E7" w:rsidRDefault="001D04A0" w:rsidP="001D04A0">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58661222" w14:textId="77777777" w:rsidR="001D04A0" w:rsidRPr="005D72E7" w:rsidRDefault="001D04A0" w:rsidP="001D04A0">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5ED28E66" w14:textId="77777777" w:rsidR="001D04A0" w:rsidRPr="005D72E7" w:rsidRDefault="001D04A0" w:rsidP="001D04A0">
            <w:pPr>
              <w:pStyle w:val="TAL"/>
              <w:rPr>
                <w:lang w:eastAsia="zh-CN"/>
              </w:rPr>
            </w:pPr>
            <w:r w:rsidRPr="005D72E7">
              <w:rPr>
                <w:lang w:eastAsia="zh-CN"/>
              </w:rPr>
              <w:t>38.306,</w:t>
            </w:r>
          </w:p>
          <w:p w14:paraId="4EADB60C"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2DBFC6"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B2311D4" w14:textId="77777777" w:rsidR="001D04A0" w:rsidRPr="005D72E7" w:rsidRDefault="001D04A0" w:rsidP="001D04A0">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3B6FD87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CCF4C9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7B9A853" w14:textId="77777777" w:rsidR="001D04A0" w:rsidRPr="005D72E7" w:rsidRDefault="001D04A0" w:rsidP="001D04A0">
            <w:pPr>
              <w:pStyle w:val="TAL"/>
              <w:rPr>
                <w:bCs/>
                <w:iCs/>
              </w:rPr>
            </w:pPr>
          </w:p>
        </w:tc>
      </w:tr>
      <w:tr w:rsidR="001D04A0" w:rsidRPr="005D72E7" w14:paraId="3A37910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F587FAF" w14:textId="77777777" w:rsidR="001D04A0" w:rsidRPr="005D72E7" w:rsidRDefault="001D04A0" w:rsidP="001D04A0">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1274267" w14:textId="77777777" w:rsidR="001D04A0" w:rsidRPr="005D72E7" w:rsidRDefault="001D04A0" w:rsidP="001D04A0">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4A2B3D90" w14:textId="77777777" w:rsidR="001D04A0" w:rsidRPr="005D72E7" w:rsidRDefault="001D04A0" w:rsidP="001D04A0">
            <w:pPr>
              <w:pStyle w:val="TAL"/>
              <w:rPr>
                <w:lang w:eastAsia="zh-CN"/>
              </w:rPr>
            </w:pPr>
            <w:r w:rsidRPr="005D72E7">
              <w:rPr>
                <w:lang w:eastAsia="zh-CN"/>
              </w:rPr>
              <w:t>38.306,</w:t>
            </w:r>
          </w:p>
          <w:p w14:paraId="77E59679"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DCAA60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4F4C8E" w14:textId="77777777" w:rsidR="001D04A0" w:rsidRPr="005D72E7" w:rsidRDefault="001D04A0" w:rsidP="001D04A0">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5738B56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943E1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1F7E28" w14:textId="77777777" w:rsidR="001D04A0" w:rsidRPr="005D72E7" w:rsidRDefault="001D04A0" w:rsidP="001D04A0">
            <w:pPr>
              <w:pStyle w:val="TAL"/>
              <w:rPr>
                <w:bCs/>
                <w:iCs/>
              </w:rPr>
            </w:pPr>
          </w:p>
        </w:tc>
      </w:tr>
      <w:tr w:rsidR="001D04A0" w:rsidRPr="005D72E7" w14:paraId="42FA015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0C3CB35" w14:textId="77777777" w:rsidR="001D04A0" w:rsidRPr="005D72E7" w:rsidRDefault="001D04A0" w:rsidP="001D04A0">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725767EC" w14:textId="77777777" w:rsidR="001D04A0" w:rsidRPr="005D72E7" w:rsidRDefault="001D04A0" w:rsidP="001D04A0">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1E3AC75E" w14:textId="77777777" w:rsidR="001D04A0" w:rsidRPr="005D72E7" w:rsidRDefault="001D04A0" w:rsidP="001D04A0">
            <w:pPr>
              <w:pStyle w:val="TAL"/>
              <w:rPr>
                <w:lang w:eastAsia="zh-CN"/>
              </w:rPr>
            </w:pPr>
            <w:r w:rsidRPr="005D72E7">
              <w:rPr>
                <w:lang w:eastAsia="zh-CN"/>
              </w:rPr>
              <w:t>38.306,</w:t>
            </w:r>
          </w:p>
          <w:p w14:paraId="4FFF1F1D"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9597DB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37C731" w14:textId="77777777" w:rsidR="001D04A0" w:rsidRPr="005D72E7" w:rsidRDefault="001D04A0" w:rsidP="001D04A0">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7BE17F1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4D64CF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C54241A" w14:textId="77777777" w:rsidR="001D04A0" w:rsidRPr="005D72E7" w:rsidRDefault="001D04A0" w:rsidP="001D04A0">
            <w:pPr>
              <w:pStyle w:val="TAL"/>
              <w:rPr>
                <w:bCs/>
                <w:iCs/>
              </w:rPr>
            </w:pPr>
          </w:p>
        </w:tc>
      </w:tr>
      <w:tr w:rsidR="001D04A0" w:rsidRPr="005D72E7" w14:paraId="15AC4AEA"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C1339CF" w14:textId="77777777" w:rsidR="001D04A0" w:rsidRPr="005D72E7" w:rsidRDefault="001D04A0" w:rsidP="001D04A0">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589D78B0" w14:textId="77777777" w:rsidR="001D04A0" w:rsidRPr="005D72E7" w:rsidRDefault="001D04A0" w:rsidP="001D04A0">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2C2BE483" w14:textId="77777777" w:rsidR="001D04A0" w:rsidRPr="005D72E7" w:rsidRDefault="001D04A0" w:rsidP="001D04A0">
            <w:pPr>
              <w:pStyle w:val="TAL"/>
              <w:rPr>
                <w:lang w:eastAsia="zh-CN"/>
              </w:rPr>
            </w:pPr>
            <w:r w:rsidRPr="005D72E7">
              <w:rPr>
                <w:lang w:eastAsia="zh-CN"/>
              </w:rPr>
              <w:t>38.306,</w:t>
            </w:r>
          </w:p>
          <w:p w14:paraId="2AEA30A3"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55895C8"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2771F2D" w14:textId="77777777" w:rsidR="001D04A0" w:rsidRPr="005D72E7" w:rsidRDefault="001D04A0" w:rsidP="001D04A0">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F3F59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020649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5BFAF13" w14:textId="77777777" w:rsidR="001D04A0" w:rsidRPr="005D72E7" w:rsidRDefault="001D04A0" w:rsidP="001D04A0">
            <w:pPr>
              <w:pStyle w:val="TAL"/>
              <w:rPr>
                <w:bCs/>
                <w:iCs/>
              </w:rPr>
            </w:pPr>
          </w:p>
        </w:tc>
      </w:tr>
      <w:tr w:rsidR="001D04A0" w:rsidRPr="005D72E7" w14:paraId="7EC7C70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C2B2C6" w14:textId="77777777" w:rsidR="001D04A0" w:rsidRPr="005D72E7" w:rsidRDefault="001D04A0" w:rsidP="001D04A0">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01511F83" w14:textId="77777777" w:rsidR="001D04A0" w:rsidRPr="005D72E7" w:rsidRDefault="001D04A0" w:rsidP="001D04A0">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2032A64E" w14:textId="77777777" w:rsidR="001D04A0" w:rsidRPr="005D72E7" w:rsidRDefault="001D04A0" w:rsidP="001D04A0">
            <w:pPr>
              <w:pStyle w:val="TAL"/>
              <w:rPr>
                <w:lang w:eastAsia="zh-CN"/>
              </w:rPr>
            </w:pPr>
            <w:r w:rsidRPr="005D72E7">
              <w:rPr>
                <w:lang w:eastAsia="zh-CN"/>
              </w:rPr>
              <w:t>38.306,</w:t>
            </w:r>
          </w:p>
          <w:p w14:paraId="5222BD47"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9C421F4"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4573EA6" w14:textId="77777777" w:rsidR="001D04A0" w:rsidRPr="005D72E7" w:rsidRDefault="001D04A0" w:rsidP="001D04A0">
            <w:pPr>
              <w:pStyle w:val="TAL"/>
            </w:pPr>
            <w:r w:rsidRPr="005D72E7">
              <w:t>pc_pusch_halfpiBPSK</w:t>
            </w:r>
            <w:r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720B11D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B82D0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DA49A80" w14:textId="77777777" w:rsidR="001D04A0" w:rsidRPr="005D72E7" w:rsidRDefault="001D04A0" w:rsidP="001D04A0">
            <w:pPr>
              <w:pStyle w:val="TAL"/>
              <w:rPr>
                <w:bCs/>
                <w:iCs/>
              </w:rPr>
            </w:pPr>
          </w:p>
        </w:tc>
      </w:tr>
      <w:tr w:rsidR="001D04A0" w:rsidRPr="005D72E7" w14:paraId="37E95593"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2AA5DD" w14:textId="77777777" w:rsidR="001D04A0" w:rsidRPr="005D72E7" w:rsidRDefault="001D04A0" w:rsidP="001D04A0">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6C29FF27" w14:textId="77777777" w:rsidR="001D04A0" w:rsidRPr="005D72E7" w:rsidRDefault="001D04A0" w:rsidP="001D04A0">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222E5C47"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38.306,</w:t>
            </w:r>
          </w:p>
          <w:p w14:paraId="6796D2DA"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023E4D7" w14:textId="77777777" w:rsidR="001D04A0" w:rsidRPr="005D72E7" w:rsidRDefault="001D04A0" w:rsidP="001D04A0">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C0ED84F" w14:textId="77777777" w:rsidR="001D04A0" w:rsidRPr="005D72E7" w:rsidRDefault="001D04A0" w:rsidP="001D04A0">
            <w:pPr>
              <w:keepNext/>
              <w:keepLines/>
              <w:spacing w:after="0"/>
              <w:rPr>
                <w:rFonts w:ascii="Arial" w:eastAsia="宋体" w:hAnsi="Arial"/>
                <w:sz w:val="18"/>
              </w:rPr>
            </w:pPr>
            <w:r w:rsidRPr="005D72E7">
              <w:rPr>
                <w:rFonts w:ascii="Arial" w:eastAsia="宋体" w:hAnsi="Arial"/>
                <w:sz w:val="18"/>
              </w:rPr>
              <w:t>pc_pusch_halfpiBPSK</w:t>
            </w:r>
            <w:r w:rsidRPr="00B1496E">
              <w:rPr>
                <w:rFonts w:ascii="Arial" w:eastAsia="宋体" w:hAnsi="Arial"/>
                <w:sz w:val="18"/>
              </w:rPr>
              <w:t>_FR2</w:t>
            </w:r>
          </w:p>
        </w:tc>
        <w:tc>
          <w:tcPr>
            <w:tcW w:w="567" w:type="dxa"/>
            <w:gridSpan w:val="4"/>
            <w:tcBorders>
              <w:top w:val="single" w:sz="4" w:space="0" w:color="auto"/>
              <w:left w:val="single" w:sz="4" w:space="0" w:color="auto"/>
              <w:bottom w:val="single" w:sz="4" w:space="0" w:color="auto"/>
              <w:right w:val="single" w:sz="4" w:space="0" w:color="auto"/>
            </w:tcBorders>
          </w:tcPr>
          <w:p w14:paraId="008D1E21" w14:textId="77777777" w:rsidR="001D04A0" w:rsidRPr="005D72E7" w:rsidRDefault="001D04A0" w:rsidP="001D04A0">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40C979C8" w14:textId="77777777" w:rsidR="001D04A0" w:rsidRPr="005D72E7" w:rsidRDefault="001D04A0" w:rsidP="001D04A0">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0C51C46E" w14:textId="77777777" w:rsidR="001D04A0" w:rsidRPr="005D72E7" w:rsidRDefault="001D04A0" w:rsidP="001D04A0">
            <w:pPr>
              <w:keepNext/>
              <w:keepLines/>
              <w:spacing w:after="0"/>
              <w:rPr>
                <w:rFonts w:ascii="Arial" w:eastAsia="宋体" w:hAnsi="Arial"/>
                <w:bCs/>
                <w:iCs/>
                <w:sz w:val="18"/>
              </w:rPr>
            </w:pPr>
          </w:p>
        </w:tc>
      </w:tr>
      <w:tr w:rsidR="001D04A0" w:rsidRPr="005D72E7" w14:paraId="1B2511A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84C94A" w14:textId="77777777" w:rsidR="001D04A0" w:rsidRPr="005D72E7" w:rsidRDefault="001D04A0" w:rsidP="001D04A0">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3A2ACA0A" w14:textId="77777777" w:rsidR="001D04A0" w:rsidRPr="005D72E7" w:rsidRDefault="001D04A0" w:rsidP="001D04A0">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1695B747" w14:textId="77777777" w:rsidR="001D04A0" w:rsidRPr="005D72E7" w:rsidRDefault="001D04A0" w:rsidP="001D04A0">
            <w:pPr>
              <w:pStyle w:val="TAL"/>
              <w:rPr>
                <w:lang w:eastAsia="zh-CN"/>
              </w:rPr>
            </w:pPr>
            <w:r w:rsidRPr="005D72E7">
              <w:rPr>
                <w:lang w:eastAsia="zh-CN"/>
              </w:rPr>
              <w:t>38.306,</w:t>
            </w:r>
          </w:p>
          <w:p w14:paraId="08A4E9E0"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39ACEA00"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999E19C" w14:textId="77777777" w:rsidR="001D04A0" w:rsidRPr="005D72E7" w:rsidRDefault="001D04A0" w:rsidP="001D04A0">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5F70EED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A86BD4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179E69" w14:textId="77777777" w:rsidR="001D04A0" w:rsidRPr="005D72E7" w:rsidRDefault="001D04A0" w:rsidP="001D04A0">
            <w:pPr>
              <w:pStyle w:val="TAL"/>
              <w:rPr>
                <w:bCs/>
                <w:iCs/>
              </w:rPr>
            </w:pPr>
          </w:p>
        </w:tc>
      </w:tr>
      <w:tr w:rsidR="001D04A0" w:rsidRPr="005D72E7" w14:paraId="51E53F5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27ED7" w14:textId="77777777" w:rsidR="001D04A0" w:rsidRPr="005D72E7" w:rsidRDefault="001D04A0" w:rsidP="001D04A0">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5E68FC22" w14:textId="77777777" w:rsidR="001D04A0" w:rsidRPr="005D72E7" w:rsidRDefault="001D04A0" w:rsidP="001D04A0">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7C9D9245" w14:textId="77777777" w:rsidR="001D04A0" w:rsidRPr="005D72E7" w:rsidRDefault="001D04A0" w:rsidP="001D04A0">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44014CD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ECA933" w14:textId="77777777" w:rsidR="001D04A0" w:rsidRPr="005D72E7" w:rsidRDefault="001D04A0" w:rsidP="001D04A0">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23B0A5"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E3C565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CA7B33" w14:textId="77777777" w:rsidR="001D04A0" w:rsidRPr="005D72E7" w:rsidRDefault="001D04A0" w:rsidP="001D04A0">
            <w:pPr>
              <w:pStyle w:val="TAL"/>
              <w:rPr>
                <w:bCs/>
                <w:iCs/>
              </w:rPr>
            </w:pPr>
          </w:p>
        </w:tc>
      </w:tr>
      <w:tr w:rsidR="001D04A0" w:rsidRPr="005D72E7" w14:paraId="03825E5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2BC21DB" w14:textId="77777777" w:rsidR="001D04A0" w:rsidRPr="005D72E7" w:rsidRDefault="001D04A0" w:rsidP="001D04A0">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666BB74E" w14:textId="77777777" w:rsidR="001D04A0" w:rsidRPr="005D72E7" w:rsidRDefault="001D04A0" w:rsidP="001D04A0">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4D6428FD" w14:textId="77777777" w:rsidR="001D04A0" w:rsidRPr="005D72E7" w:rsidRDefault="001D04A0" w:rsidP="001D04A0">
            <w:pPr>
              <w:pStyle w:val="TAL"/>
              <w:rPr>
                <w:lang w:eastAsia="zh-CN"/>
              </w:rPr>
            </w:pPr>
            <w:r w:rsidRPr="005D72E7">
              <w:rPr>
                <w:lang w:eastAsia="zh-CN"/>
              </w:rPr>
              <w:t>38.306,</w:t>
            </w:r>
          </w:p>
          <w:p w14:paraId="16856334"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63B8DF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C13E68" w14:textId="77777777" w:rsidR="001D04A0" w:rsidRPr="005D72E7" w:rsidRDefault="001D04A0" w:rsidP="001D04A0">
            <w:pPr>
              <w:pStyle w:val="TAL"/>
            </w:pPr>
            <w:bookmarkStart w:id="10" w:name="OLE_LINK37"/>
            <w:proofErr w:type="spellStart"/>
            <w:r w:rsidRPr="005D72E7">
              <w:t>pc_bwp-WithoutRestriction</w:t>
            </w:r>
            <w:bookmarkEnd w:id="10"/>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183C5D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48B8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BEBE378" w14:textId="77777777" w:rsidR="001D04A0" w:rsidRPr="005D72E7" w:rsidRDefault="001D04A0" w:rsidP="001D04A0">
            <w:pPr>
              <w:pStyle w:val="TAL"/>
              <w:rPr>
                <w:bCs/>
                <w:iCs/>
              </w:rPr>
            </w:pPr>
          </w:p>
        </w:tc>
      </w:tr>
      <w:tr w:rsidR="001D04A0" w:rsidRPr="005D72E7" w14:paraId="12F51CE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6A1116" w14:textId="77777777" w:rsidR="001D04A0" w:rsidRPr="005D72E7" w:rsidRDefault="001D04A0" w:rsidP="001D04A0">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6F1E5EE4" w14:textId="77777777" w:rsidR="001D04A0" w:rsidRPr="005D72E7" w:rsidRDefault="001D04A0" w:rsidP="001D04A0">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B2B523A" w14:textId="77777777" w:rsidR="001D04A0" w:rsidRPr="005D72E7" w:rsidRDefault="001D04A0" w:rsidP="001D04A0">
            <w:pPr>
              <w:pStyle w:val="TAL"/>
              <w:rPr>
                <w:lang w:eastAsia="zh-CN"/>
              </w:rPr>
            </w:pPr>
            <w:r w:rsidRPr="005D72E7">
              <w:rPr>
                <w:lang w:eastAsia="zh-CN"/>
              </w:rPr>
              <w:t>38.306,</w:t>
            </w:r>
          </w:p>
          <w:p w14:paraId="47FE6F95" w14:textId="77777777" w:rsidR="001D04A0" w:rsidRPr="005D72E7" w:rsidRDefault="001D04A0" w:rsidP="001D04A0">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70B925B"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1FA5DC3" w14:textId="77777777" w:rsidR="001D04A0" w:rsidRPr="005D72E7" w:rsidRDefault="001D04A0" w:rsidP="001D04A0">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5CEBDE3A"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FB92F7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5F8EC6" w14:textId="77777777" w:rsidR="001D04A0" w:rsidRPr="005D72E7" w:rsidRDefault="001D04A0" w:rsidP="001D04A0">
            <w:pPr>
              <w:pStyle w:val="TAL"/>
              <w:rPr>
                <w:bCs/>
                <w:iCs/>
              </w:rPr>
            </w:pPr>
          </w:p>
        </w:tc>
      </w:tr>
      <w:tr w:rsidR="001D04A0" w:rsidRPr="005D72E7" w14:paraId="6F22B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62444C" w14:textId="77777777" w:rsidR="001D04A0" w:rsidRPr="005D72E7" w:rsidRDefault="001D04A0" w:rsidP="001D04A0">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34E2FFE9" w14:textId="77777777" w:rsidR="001D04A0" w:rsidRPr="005D72E7" w:rsidRDefault="001D04A0" w:rsidP="001D04A0">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0380617E" w14:textId="77777777" w:rsidR="001D04A0" w:rsidRPr="005D72E7" w:rsidRDefault="001D04A0" w:rsidP="001D04A0">
            <w:pPr>
              <w:pStyle w:val="TAL"/>
              <w:rPr>
                <w:lang w:eastAsia="zh-CN"/>
              </w:rPr>
            </w:pPr>
            <w:r w:rsidRPr="005D72E7">
              <w:rPr>
                <w:lang w:eastAsia="zh-CN"/>
              </w:rPr>
              <w:t>38.306,</w:t>
            </w:r>
          </w:p>
          <w:p w14:paraId="6F28DC10"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D8F41F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E310E0" w14:textId="77777777" w:rsidR="001D04A0" w:rsidRPr="005D72E7" w:rsidRDefault="001D04A0" w:rsidP="001D04A0">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610B4148"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07D4542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7AE2733" w14:textId="77777777" w:rsidR="001D04A0" w:rsidRPr="005D72E7" w:rsidRDefault="001D04A0" w:rsidP="001D04A0">
            <w:pPr>
              <w:pStyle w:val="TAL"/>
              <w:rPr>
                <w:bCs/>
                <w:iCs/>
              </w:rPr>
            </w:pPr>
          </w:p>
        </w:tc>
      </w:tr>
      <w:tr w:rsidR="001D04A0" w:rsidRPr="005D72E7" w14:paraId="2218EA68"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96EC91" w14:textId="77777777" w:rsidR="001D04A0" w:rsidRPr="005D72E7" w:rsidRDefault="001D04A0" w:rsidP="001D04A0">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12FE364B" w14:textId="77777777" w:rsidR="001D04A0" w:rsidRPr="005D72E7" w:rsidRDefault="001D04A0" w:rsidP="001D04A0">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3D7596E4" w14:textId="77777777" w:rsidR="001D04A0" w:rsidRPr="005D72E7" w:rsidRDefault="001D04A0" w:rsidP="001D04A0">
            <w:pPr>
              <w:pStyle w:val="TAL"/>
            </w:pPr>
            <w:r w:rsidRPr="005D72E7">
              <w:t>38.306,</w:t>
            </w:r>
          </w:p>
          <w:p w14:paraId="632A72C8" w14:textId="77777777" w:rsidR="001D04A0" w:rsidRPr="005D72E7" w:rsidRDefault="001D04A0" w:rsidP="001D04A0">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6E824735" w14:textId="77777777" w:rsidR="001D04A0" w:rsidRPr="005D72E7" w:rsidRDefault="001D04A0" w:rsidP="001D04A0">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16F2B351" w14:textId="77777777" w:rsidR="001D04A0" w:rsidRPr="005D72E7" w:rsidRDefault="001D04A0" w:rsidP="001D04A0">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D5F60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64C4E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87D830B" w14:textId="77777777" w:rsidR="001D04A0" w:rsidRPr="005D72E7" w:rsidRDefault="001D04A0" w:rsidP="001D04A0">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1D04A0" w:rsidRPr="005D72E7" w14:paraId="232A9A67"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E54E1B" w14:textId="77777777" w:rsidR="001D04A0" w:rsidRPr="005D72E7" w:rsidRDefault="001D04A0" w:rsidP="001D04A0">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67F22FBB" w14:textId="77777777" w:rsidR="001D04A0" w:rsidRPr="005D72E7" w:rsidRDefault="001D04A0" w:rsidP="001D04A0">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511E158A" w14:textId="77777777" w:rsidR="001D04A0" w:rsidRPr="005D72E7" w:rsidRDefault="001D04A0" w:rsidP="001D04A0">
            <w:pPr>
              <w:pStyle w:val="TAL"/>
              <w:rPr>
                <w:lang w:eastAsia="zh-CN"/>
              </w:rPr>
            </w:pPr>
            <w:r w:rsidRPr="005D72E7">
              <w:rPr>
                <w:lang w:eastAsia="zh-CN"/>
              </w:rPr>
              <w:t>38.306</w:t>
            </w:r>
          </w:p>
          <w:p w14:paraId="0A2D2B99" w14:textId="77777777" w:rsidR="001D04A0" w:rsidRPr="005D72E7" w:rsidRDefault="001D04A0" w:rsidP="001D04A0">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01EE459B"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CF1078D" w14:textId="77777777" w:rsidR="001D04A0" w:rsidRPr="005D72E7" w:rsidRDefault="001D04A0" w:rsidP="001D04A0">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35BB879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4C79E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ED5D8B" w14:textId="77777777" w:rsidR="001D04A0" w:rsidRPr="005D72E7" w:rsidRDefault="001D04A0" w:rsidP="001D04A0">
            <w:pPr>
              <w:pStyle w:val="TAL"/>
            </w:pPr>
          </w:p>
        </w:tc>
      </w:tr>
      <w:tr w:rsidR="001D04A0" w:rsidRPr="005D72E7" w14:paraId="30014CA1"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723377" w14:textId="77777777" w:rsidR="001D04A0" w:rsidRPr="005D72E7" w:rsidRDefault="001D04A0" w:rsidP="001D04A0">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1C2D321A"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0CE7C912" w14:textId="77777777" w:rsidR="001D04A0" w:rsidRPr="005D72E7" w:rsidRDefault="001D04A0" w:rsidP="001D04A0">
            <w:pPr>
              <w:pStyle w:val="TAL"/>
              <w:rPr>
                <w:lang w:eastAsia="zh-CN"/>
              </w:rPr>
            </w:pPr>
            <w:r w:rsidRPr="005D72E7">
              <w:rPr>
                <w:lang w:eastAsia="zh-CN"/>
              </w:rPr>
              <w:t>38.306,</w:t>
            </w:r>
          </w:p>
          <w:p w14:paraId="33195ECD"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6F56BF3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6DF21AD5" w14:textId="77777777" w:rsidR="001D04A0" w:rsidRPr="005D72E7" w:rsidRDefault="001D04A0" w:rsidP="001D04A0">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7BFC61C6"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C3FE7A3"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AA611AF" w14:textId="77777777" w:rsidR="001D04A0" w:rsidRPr="005D72E7" w:rsidRDefault="001D04A0" w:rsidP="001D04A0">
            <w:pPr>
              <w:pStyle w:val="TAL"/>
            </w:pPr>
          </w:p>
        </w:tc>
      </w:tr>
      <w:tr w:rsidR="001D04A0" w:rsidRPr="005D72E7" w14:paraId="37ED0064"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E57F1A" w14:textId="77777777" w:rsidR="001D04A0" w:rsidRPr="005D72E7" w:rsidRDefault="001D04A0" w:rsidP="001D04A0">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4B49CE47" w14:textId="77777777" w:rsidR="001D04A0" w:rsidRPr="005D72E7" w:rsidRDefault="001D04A0" w:rsidP="001D04A0">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697B5EB8" w14:textId="77777777" w:rsidR="001D04A0" w:rsidRPr="005D72E7" w:rsidRDefault="001D04A0" w:rsidP="001D04A0">
            <w:pPr>
              <w:pStyle w:val="TAL"/>
              <w:rPr>
                <w:lang w:eastAsia="zh-CN"/>
              </w:rPr>
            </w:pPr>
            <w:r w:rsidRPr="005D72E7">
              <w:rPr>
                <w:lang w:eastAsia="zh-CN"/>
              </w:rPr>
              <w:t>38.306,</w:t>
            </w:r>
          </w:p>
          <w:p w14:paraId="3CEDAC62"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04FB08E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D90CBC6" w14:textId="77777777" w:rsidR="001D04A0" w:rsidRPr="005D72E7" w:rsidRDefault="001D04A0" w:rsidP="001D04A0">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6E64692"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B2E082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FAE9ED" w14:textId="77777777" w:rsidR="001D04A0" w:rsidRPr="005D72E7" w:rsidRDefault="001D04A0" w:rsidP="001D04A0">
            <w:pPr>
              <w:pStyle w:val="TAL"/>
            </w:pPr>
          </w:p>
        </w:tc>
      </w:tr>
      <w:tr w:rsidR="001D04A0" w:rsidRPr="005D72E7" w14:paraId="567AFD8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A34C742" w14:textId="77777777" w:rsidR="001D04A0" w:rsidRPr="005D72E7" w:rsidRDefault="001D04A0" w:rsidP="001D04A0">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5CCFB07"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53C72365" w14:textId="77777777" w:rsidR="001D04A0" w:rsidRPr="005D72E7" w:rsidRDefault="001D04A0" w:rsidP="001D04A0">
            <w:pPr>
              <w:pStyle w:val="TAL"/>
              <w:rPr>
                <w:lang w:eastAsia="zh-CN"/>
              </w:rPr>
            </w:pPr>
            <w:r w:rsidRPr="005D72E7">
              <w:rPr>
                <w:lang w:eastAsia="zh-CN"/>
              </w:rPr>
              <w:t>38.306,</w:t>
            </w:r>
          </w:p>
          <w:p w14:paraId="19A5AA3E" w14:textId="77777777" w:rsidR="001D04A0" w:rsidRPr="005D72E7" w:rsidRDefault="001D04A0" w:rsidP="001D04A0">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0380CA1E"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ED6A036" w14:textId="77777777" w:rsidR="001D04A0" w:rsidRPr="005D72E7" w:rsidRDefault="001D04A0" w:rsidP="001D04A0">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ACD241E"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AEF46F8"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882A183" w14:textId="77777777" w:rsidR="001D04A0" w:rsidRPr="005D72E7" w:rsidRDefault="001D04A0" w:rsidP="001D04A0">
            <w:pPr>
              <w:pStyle w:val="TAL"/>
            </w:pPr>
          </w:p>
        </w:tc>
      </w:tr>
      <w:tr w:rsidR="001D04A0" w:rsidRPr="00AC5CF9" w14:paraId="6F4742B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5CDCD7" w14:textId="77777777" w:rsidR="001D04A0" w:rsidRPr="00AC5CF9" w:rsidRDefault="001D04A0" w:rsidP="001D04A0">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5090F1CE" w14:textId="77777777" w:rsidR="001D04A0" w:rsidRPr="00AC5CF9" w:rsidRDefault="001D04A0" w:rsidP="001D04A0">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6399538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0C269799"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F92807B" w14:textId="77777777" w:rsidR="001D04A0" w:rsidRPr="00AC5CF9" w:rsidRDefault="001D04A0" w:rsidP="001D04A0">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7257B57D"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29DA6F34"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BE8DBDB" w14:textId="77777777" w:rsidR="001D04A0" w:rsidRPr="00AC5CF9" w:rsidRDefault="001D04A0" w:rsidP="001D04A0">
            <w:pPr>
              <w:pStyle w:val="TAL"/>
            </w:pPr>
          </w:p>
        </w:tc>
      </w:tr>
      <w:tr w:rsidR="001D04A0" w:rsidRPr="00AC5CF9" w14:paraId="240DE51B"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D73E60" w14:textId="77777777" w:rsidR="001D04A0" w:rsidRPr="00AC5CF9" w:rsidRDefault="001D04A0" w:rsidP="001D04A0">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2B809EE6" w14:textId="77777777" w:rsidR="001D04A0" w:rsidRPr="00AC5CF9" w:rsidRDefault="001D04A0" w:rsidP="001D04A0">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005CB5F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FBDD1D1"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0274041" w14:textId="77777777" w:rsidR="001D04A0" w:rsidRPr="00AC5CF9" w:rsidRDefault="001D04A0" w:rsidP="001D04A0">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6CD8D31B"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55279650"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ABE5D4B" w14:textId="77777777" w:rsidR="001D04A0" w:rsidRPr="00AC5CF9" w:rsidRDefault="001D04A0" w:rsidP="001D04A0">
            <w:pPr>
              <w:pStyle w:val="TAL"/>
            </w:pPr>
          </w:p>
        </w:tc>
      </w:tr>
      <w:tr w:rsidR="001D04A0" w:rsidRPr="00AC5CF9" w14:paraId="72F6BE7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B1500" w14:textId="77777777" w:rsidR="001D04A0" w:rsidRPr="00AC5CF9" w:rsidRDefault="001D04A0" w:rsidP="001D04A0">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0172D2" w14:textId="77777777" w:rsidR="001D04A0" w:rsidRPr="00AC5CF9" w:rsidRDefault="001D04A0" w:rsidP="001D04A0">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789EC99D" w14:textId="77777777" w:rsidR="001D04A0" w:rsidRPr="00AC5CF9" w:rsidRDefault="001D04A0" w:rsidP="001D04A0">
            <w:pPr>
              <w:pStyle w:val="TAL"/>
              <w:rPr>
                <w:lang w:eastAsia="zh-CN"/>
              </w:rPr>
            </w:pPr>
            <w:r w:rsidRPr="00AC5CF9">
              <w:rPr>
                <w:lang w:eastAsia="zh-CN"/>
              </w:rPr>
              <w:t>38.306</w:t>
            </w:r>
          </w:p>
          <w:p w14:paraId="7EA97861" w14:textId="77777777" w:rsidR="001D04A0" w:rsidRPr="00AC5CF9"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67C1441" w14:textId="77777777" w:rsidR="001D04A0" w:rsidRPr="00AC5CF9" w:rsidRDefault="001D04A0" w:rsidP="001D04A0">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21D490" w14:textId="77777777" w:rsidR="001D04A0" w:rsidRPr="00AC5CF9" w:rsidRDefault="001D04A0" w:rsidP="001D04A0">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9E44EB6" w14:textId="77777777" w:rsidR="001D04A0" w:rsidRPr="00AC5CF9" w:rsidRDefault="001D04A0" w:rsidP="001D04A0">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6AC7103"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10785237" w14:textId="77777777" w:rsidR="001D04A0" w:rsidRPr="00AC5CF9" w:rsidRDefault="001D04A0" w:rsidP="001D04A0">
            <w:pPr>
              <w:pStyle w:val="TAL"/>
            </w:pPr>
          </w:p>
        </w:tc>
      </w:tr>
      <w:tr w:rsidR="001D04A0" w:rsidRPr="005D72E7" w14:paraId="2E3861D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F54400" w14:textId="77777777" w:rsidR="001D04A0" w:rsidRPr="005D72E7" w:rsidRDefault="001D04A0" w:rsidP="001D04A0">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223EA884" w14:textId="77777777" w:rsidR="001D04A0" w:rsidRPr="005D72E7" w:rsidRDefault="001D04A0" w:rsidP="001D04A0">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8D394D0" w14:textId="77777777" w:rsidR="001D04A0" w:rsidRPr="005D72E7"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800C6A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0D0EAE0" w14:textId="77777777" w:rsidR="001D04A0" w:rsidRPr="007624D2" w:rsidRDefault="001D04A0" w:rsidP="001D04A0">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49CF6BCA"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5670B1C"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D220C22" w14:textId="77777777" w:rsidR="001D04A0" w:rsidRPr="005D72E7" w:rsidRDefault="001D04A0" w:rsidP="001D04A0">
            <w:pPr>
              <w:pStyle w:val="TAL"/>
            </w:pPr>
          </w:p>
        </w:tc>
      </w:tr>
      <w:tr w:rsidR="001D04A0" w:rsidRPr="005D72E7" w14:paraId="4AD7DF2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0D9D97" w14:textId="77777777" w:rsidR="001D04A0" w:rsidRPr="005D72E7" w:rsidRDefault="001D04A0" w:rsidP="001D04A0">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59637DB3" w14:textId="77777777" w:rsidR="001D04A0" w:rsidRPr="005D72E7" w:rsidRDefault="001D04A0" w:rsidP="001D04A0">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58DA1FAE" w14:textId="77777777" w:rsidR="001D04A0" w:rsidRPr="005D72E7" w:rsidRDefault="001D04A0" w:rsidP="001D04A0">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42FE466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FDECDDB" w14:textId="77777777" w:rsidR="001D04A0" w:rsidRPr="007624D2" w:rsidRDefault="001D04A0" w:rsidP="001D04A0">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118C2380"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83AB04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897846" w14:textId="77777777" w:rsidR="001D04A0" w:rsidRPr="005D72E7" w:rsidRDefault="001D04A0" w:rsidP="001D04A0">
            <w:pPr>
              <w:pStyle w:val="TAL"/>
            </w:pPr>
          </w:p>
        </w:tc>
      </w:tr>
      <w:tr w:rsidR="001D04A0" w14:paraId="6ABD6727"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98F78B" w14:textId="77777777" w:rsidR="001D04A0" w:rsidRDefault="001D04A0" w:rsidP="001D04A0">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455D6C8F" w14:textId="77777777" w:rsidR="001D04A0" w:rsidRDefault="001D04A0" w:rsidP="001D04A0">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C1A745B"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0DEE88B3"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2FEF300" w14:textId="77777777" w:rsidR="001D04A0" w:rsidRDefault="001D04A0" w:rsidP="001D04A0">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9BD14C6"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5D2DE99"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5B27849" w14:textId="77777777" w:rsidR="001D04A0" w:rsidRDefault="001D04A0" w:rsidP="001D04A0">
            <w:pPr>
              <w:pStyle w:val="TAL"/>
            </w:pPr>
            <w:r>
              <w:t>D</w:t>
            </w:r>
            <w:r w:rsidRPr="003C4268">
              <w:t xml:space="preserve">eployment scenario </w:t>
            </w:r>
            <w:r>
              <w:t>A</w:t>
            </w:r>
            <w:r w:rsidRPr="003C4268">
              <w:t xml:space="preserve"> in Annex B.3 of TS 38.300 [2</w:t>
            </w:r>
            <w:r>
              <w:t>1</w:t>
            </w:r>
            <w:r w:rsidRPr="003C4268">
              <w:t xml:space="preserve">] </w:t>
            </w:r>
          </w:p>
        </w:tc>
      </w:tr>
      <w:tr w:rsidR="001D04A0" w14:paraId="2DB3164A"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2B2CD0" w14:textId="77777777" w:rsidR="001D04A0" w:rsidRDefault="001D04A0" w:rsidP="001D04A0">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36632C1D" w14:textId="77777777" w:rsidR="001D04A0" w:rsidRDefault="001D04A0" w:rsidP="001D04A0">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15A01474"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93D574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14AB815" w14:textId="77777777" w:rsidR="001D04A0" w:rsidRDefault="001D04A0" w:rsidP="001D04A0">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A84BD52"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15FB56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FBF01C2" w14:textId="77777777" w:rsidR="001D04A0" w:rsidRDefault="001D04A0" w:rsidP="001D04A0">
            <w:pPr>
              <w:pStyle w:val="TAL"/>
            </w:pPr>
            <w:r>
              <w:t>D</w:t>
            </w:r>
            <w:r w:rsidRPr="003C4268">
              <w:t xml:space="preserve">eployment scenario </w:t>
            </w:r>
            <w:r>
              <w:t>B</w:t>
            </w:r>
            <w:r w:rsidRPr="003C4268">
              <w:t xml:space="preserve"> in Annex B.3 of TS 38.300 [2</w:t>
            </w:r>
            <w:r>
              <w:t>1</w:t>
            </w:r>
            <w:r w:rsidRPr="003C4268">
              <w:t xml:space="preserve">] </w:t>
            </w:r>
          </w:p>
        </w:tc>
      </w:tr>
      <w:tr w:rsidR="001D04A0" w:rsidRPr="005D72E7" w14:paraId="3AB9497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6AF22B" w14:textId="77777777" w:rsidR="001D04A0" w:rsidRDefault="001D04A0" w:rsidP="001D04A0">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03D93AEF" w14:textId="77777777" w:rsidR="001D04A0" w:rsidRDefault="001D04A0" w:rsidP="001D04A0">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3FB69819"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5AF5D68A"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43455B5" w14:textId="77777777" w:rsidR="001D04A0" w:rsidRDefault="001D04A0" w:rsidP="001D04A0">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6C8D7F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122F6A"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EB1EC0B" w14:textId="77777777" w:rsidR="001D04A0" w:rsidRPr="005D72E7" w:rsidRDefault="001D04A0" w:rsidP="001D04A0">
            <w:pPr>
              <w:pStyle w:val="TAL"/>
            </w:pPr>
            <w:r>
              <w:t>D</w:t>
            </w:r>
            <w:r w:rsidRPr="003C4268">
              <w:t>eployment scenario C in Annex B.3 of TS 38.300 [2</w:t>
            </w:r>
            <w:r>
              <w:t>1</w:t>
            </w:r>
            <w:r w:rsidRPr="003C4268">
              <w:t xml:space="preserve">] </w:t>
            </w:r>
          </w:p>
        </w:tc>
      </w:tr>
      <w:tr w:rsidR="001D04A0" w14:paraId="4DD02365"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447AF3" w14:textId="77777777" w:rsidR="001D04A0" w:rsidRDefault="001D04A0" w:rsidP="001D04A0">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6B2DADDE" w14:textId="77777777" w:rsidR="001D04A0" w:rsidRDefault="001D04A0" w:rsidP="001D04A0">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52740593"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4806AFD8"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4CA55" w14:textId="77777777" w:rsidR="001D04A0" w:rsidRDefault="001D04A0" w:rsidP="001D04A0">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23090D"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11F205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227D983" w14:textId="77777777" w:rsidR="001D04A0" w:rsidRDefault="001D04A0" w:rsidP="001D04A0">
            <w:pPr>
              <w:pStyle w:val="TAL"/>
            </w:pPr>
            <w:r>
              <w:t>D</w:t>
            </w:r>
            <w:r w:rsidRPr="003C4268">
              <w:t xml:space="preserve">eployment scenario </w:t>
            </w:r>
            <w:r>
              <w:t>D</w:t>
            </w:r>
            <w:r w:rsidRPr="003C4268">
              <w:t xml:space="preserve"> in Annex B.3 of TS 38.300 [2</w:t>
            </w:r>
            <w:r>
              <w:t>1</w:t>
            </w:r>
            <w:r w:rsidRPr="003C4268">
              <w:t xml:space="preserve">] </w:t>
            </w:r>
          </w:p>
        </w:tc>
      </w:tr>
      <w:tr w:rsidR="001D04A0" w14:paraId="75AD2FC2"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EACB5C" w14:textId="77777777" w:rsidR="001D04A0" w:rsidRDefault="001D04A0" w:rsidP="001D04A0">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7E8867F4" w14:textId="77777777" w:rsidR="001D04A0" w:rsidRDefault="001D04A0" w:rsidP="001D04A0">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5208EC2F"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B599A52"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7820E0F" w14:textId="77777777" w:rsidR="001D04A0" w:rsidRDefault="001D04A0" w:rsidP="001D04A0">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362403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B469E66"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37AB22" w14:textId="77777777" w:rsidR="001D04A0" w:rsidRDefault="001D04A0" w:rsidP="001D04A0">
            <w:pPr>
              <w:pStyle w:val="TAL"/>
            </w:pPr>
            <w:r>
              <w:t>D</w:t>
            </w:r>
            <w:r w:rsidRPr="003C4268">
              <w:t xml:space="preserve">eployment scenario </w:t>
            </w:r>
            <w:r>
              <w:t>E</w:t>
            </w:r>
            <w:r w:rsidRPr="003C4268">
              <w:t xml:space="preserve"> in Annex B.3 of TS 38.300 [2</w:t>
            </w:r>
            <w:r>
              <w:t>1</w:t>
            </w:r>
            <w:r w:rsidRPr="003C4268">
              <w:t xml:space="preserve">] </w:t>
            </w:r>
          </w:p>
        </w:tc>
      </w:tr>
      <w:tr w:rsidR="001D04A0" w:rsidRPr="005D72E7" w14:paraId="402B3B2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0E21B6" w14:textId="77777777" w:rsidR="001D04A0" w:rsidRDefault="001D04A0" w:rsidP="001D04A0">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092FFCE4" w14:textId="77777777" w:rsidR="001D04A0" w:rsidRDefault="001D04A0" w:rsidP="001D04A0">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11056C08" w14:textId="77777777" w:rsidR="001D04A0" w:rsidRPr="005D72E7" w:rsidRDefault="001D04A0" w:rsidP="001D04A0">
            <w:pPr>
              <w:pStyle w:val="TAL"/>
              <w:rPr>
                <w:lang w:eastAsia="zh-CN"/>
              </w:rPr>
            </w:pPr>
            <w:r w:rsidRPr="005D72E7">
              <w:rPr>
                <w:lang w:eastAsia="zh-CN"/>
              </w:rPr>
              <w:t>38.306,</w:t>
            </w:r>
          </w:p>
          <w:p w14:paraId="180E2109" w14:textId="77777777" w:rsidR="001D04A0"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1161D99" w14:textId="77777777" w:rsidR="001D04A0"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87A73C9" w14:textId="77777777" w:rsidR="001D04A0" w:rsidRPr="00C100AA" w:rsidRDefault="001D04A0" w:rsidP="001D04A0">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0CB8D3F1"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9A78A03"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66572E" w14:textId="77777777" w:rsidR="001D04A0" w:rsidRPr="005D72E7" w:rsidRDefault="001D04A0" w:rsidP="001D04A0">
            <w:pPr>
              <w:pStyle w:val="TAL"/>
            </w:pPr>
          </w:p>
        </w:tc>
      </w:tr>
      <w:tr w:rsidR="001D04A0" w:rsidRPr="005D72E7" w14:paraId="37F3E76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83C66" w14:textId="77777777" w:rsidR="001D04A0" w:rsidRDefault="001D04A0" w:rsidP="001D04A0">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668205F8" w14:textId="77777777" w:rsidR="001D04A0" w:rsidRDefault="001D04A0" w:rsidP="001D04A0">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252BF108" w14:textId="77777777" w:rsidR="001D04A0" w:rsidRDefault="001D04A0" w:rsidP="001D04A0">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21CA9600"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3E94C86" w14:textId="77777777" w:rsidR="001D04A0" w:rsidRDefault="001D04A0" w:rsidP="001D04A0">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29984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EC4CA44"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907C0D" w14:textId="77777777" w:rsidR="001D04A0" w:rsidRPr="005D72E7" w:rsidRDefault="001D04A0" w:rsidP="001D04A0">
            <w:pPr>
              <w:pStyle w:val="TAL"/>
            </w:pPr>
          </w:p>
        </w:tc>
      </w:tr>
      <w:tr w:rsidR="001D04A0" w:rsidRPr="005D72E7" w14:paraId="2FB7E1D3"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010474" w14:textId="77777777" w:rsidR="001D04A0" w:rsidRDefault="001D04A0" w:rsidP="001D04A0">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7914AC28" w14:textId="77777777" w:rsidR="001D04A0" w:rsidRDefault="001D04A0" w:rsidP="001D04A0">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91D6874"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83CEF9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4C0A909" w14:textId="77777777" w:rsidR="001D04A0" w:rsidRDefault="001D04A0" w:rsidP="001D04A0">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E2179A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546305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0B9B740" w14:textId="77777777" w:rsidR="001D04A0" w:rsidRPr="005D72E7" w:rsidRDefault="001D04A0" w:rsidP="001D04A0">
            <w:pPr>
              <w:pStyle w:val="TAL"/>
            </w:pPr>
          </w:p>
        </w:tc>
      </w:tr>
      <w:tr w:rsidR="001D04A0" w:rsidRPr="005D72E7" w14:paraId="53B6D6C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5F31BF" w14:textId="77777777" w:rsidR="001D04A0" w:rsidRDefault="001D04A0" w:rsidP="001D04A0">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B043AEA" w14:textId="77777777" w:rsidR="001D04A0" w:rsidRDefault="001D04A0" w:rsidP="001D04A0">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5C54E445"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C60CEC"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BEA9C1E" w14:textId="77777777" w:rsidR="001D04A0" w:rsidRDefault="001D04A0" w:rsidP="001D04A0">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273F15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4FE19D5"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331AC95" w14:textId="77777777" w:rsidR="001D04A0" w:rsidRPr="005D72E7" w:rsidRDefault="001D04A0" w:rsidP="001D04A0">
            <w:pPr>
              <w:pStyle w:val="TAL"/>
            </w:pPr>
          </w:p>
        </w:tc>
      </w:tr>
      <w:tr w:rsidR="001D04A0" w:rsidRPr="005D72E7" w14:paraId="61FB6D1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5A5381" w14:textId="77777777" w:rsidR="001D04A0" w:rsidRDefault="001D04A0" w:rsidP="001D04A0">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2C425315" w14:textId="77777777" w:rsidR="001D04A0" w:rsidRDefault="001D04A0" w:rsidP="001D04A0">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077A1098"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0DB4107"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65A9105" w14:textId="77777777" w:rsidR="001D04A0" w:rsidRDefault="001D04A0" w:rsidP="001D04A0">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7A40C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C1536CB"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E3CB4E" w14:textId="77777777" w:rsidR="001D04A0" w:rsidRPr="005D72E7" w:rsidRDefault="001D04A0" w:rsidP="001D04A0">
            <w:pPr>
              <w:pStyle w:val="TAL"/>
            </w:pPr>
          </w:p>
        </w:tc>
      </w:tr>
      <w:tr w:rsidR="001D04A0" w:rsidRPr="005D72E7" w14:paraId="51AD282F"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593F73A" w14:textId="77777777" w:rsidR="001D04A0" w:rsidRDefault="001D04A0" w:rsidP="001D04A0">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18801B94" w14:textId="77777777" w:rsidR="001D04A0" w:rsidRDefault="001D04A0" w:rsidP="001D04A0">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05AEB664" w14:textId="77777777" w:rsidR="001D04A0" w:rsidRPr="00AC5CF9" w:rsidRDefault="001D04A0" w:rsidP="001D04A0">
            <w:pPr>
              <w:pStyle w:val="TAL"/>
              <w:rPr>
                <w:lang w:eastAsia="zh-CN"/>
              </w:rPr>
            </w:pPr>
            <w:r w:rsidRPr="00AC5CF9">
              <w:rPr>
                <w:lang w:eastAsia="zh-CN"/>
              </w:rPr>
              <w:t>38.306</w:t>
            </w:r>
          </w:p>
          <w:p w14:paraId="1A97C198" w14:textId="77777777" w:rsidR="001D04A0"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EA9E96" w14:textId="77777777" w:rsidR="001D04A0" w:rsidRDefault="001D04A0" w:rsidP="001D04A0">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25D2CD71" w14:textId="77777777" w:rsidR="001D04A0" w:rsidRDefault="001D04A0" w:rsidP="001D04A0">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201F93"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26814BC"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DF02AF8" w14:textId="77777777" w:rsidR="001D04A0" w:rsidRPr="005D72E7" w:rsidRDefault="001D04A0" w:rsidP="001D04A0">
            <w:pPr>
              <w:pStyle w:val="TAL"/>
            </w:pPr>
          </w:p>
        </w:tc>
      </w:tr>
      <w:tr w:rsidR="001D04A0" w:rsidRPr="005D72E7" w14:paraId="00E849A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EB86D6" w14:textId="77777777" w:rsidR="001D04A0" w:rsidRPr="00EC61E6" w:rsidRDefault="001D04A0" w:rsidP="001D04A0">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38A0B1EF" w14:textId="64D08DA2" w:rsidR="001D04A0" w:rsidRDefault="001D04A0" w:rsidP="001D04A0">
            <w:pPr>
              <w:pStyle w:val="TAL"/>
            </w:pPr>
            <w:r>
              <w:t>Support of UL full power transmission mode</w:t>
            </w:r>
            <w:ins w:id="11" w:author="Huawei-Yaping" w:date="2021-12-07T12:05:00Z">
              <w:r w:rsidR="00D54A83">
                <w:t xml:space="preserve"> of full power</w:t>
              </w:r>
            </w:ins>
          </w:p>
        </w:tc>
        <w:tc>
          <w:tcPr>
            <w:tcW w:w="850" w:type="dxa"/>
            <w:gridSpan w:val="4"/>
            <w:tcBorders>
              <w:top w:val="single" w:sz="6" w:space="0" w:color="auto"/>
              <w:left w:val="single" w:sz="6" w:space="0" w:color="auto"/>
              <w:bottom w:val="single" w:sz="6" w:space="0" w:color="auto"/>
              <w:right w:val="single" w:sz="4" w:space="0" w:color="auto"/>
            </w:tcBorders>
          </w:tcPr>
          <w:p w14:paraId="07D6F0C6"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5BDF9254"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AFD7569" w14:textId="77777777" w:rsidR="001D04A0" w:rsidRDefault="001D04A0" w:rsidP="001D04A0">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588E0F4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CEC808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80C09FE" w14:textId="77777777" w:rsidR="001D04A0" w:rsidRPr="005D72E7" w:rsidRDefault="001D04A0" w:rsidP="001D04A0">
            <w:pPr>
              <w:pStyle w:val="TAL"/>
            </w:pPr>
          </w:p>
        </w:tc>
      </w:tr>
      <w:tr w:rsidR="001D04A0" w:rsidRPr="005D72E7" w14:paraId="10CDC2E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5DCF80" w14:textId="77777777" w:rsidR="001D04A0" w:rsidRPr="00EC61E6" w:rsidRDefault="001D04A0" w:rsidP="001D04A0">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2BEE40D0" w14:textId="77777777" w:rsidR="001D04A0" w:rsidRDefault="001D04A0" w:rsidP="001D04A0">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6E392C4C"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22655D6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5BD8473" w14:textId="77777777" w:rsidR="001D04A0" w:rsidRDefault="001D04A0" w:rsidP="001D04A0">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728EFA8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2EFE1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FD59BFC" w14:textId="77777777" w:rsidR="001D04A0" w:rsidRPr="005D72E7" w:rsidRDefault="001D04A0" w:rsidP="001D04A0">
            <w:pPr>
              <w:pStyle w:val="TAL"/>
            </w:pPr>
          </w:p>
        </w:tc>
      </w:tr>
      <w:tr w:rsidR="001D04A0" w:rsidRPr="005D72E7" w14:paraId="0AE3C96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B9EB49" w14:textId="77777777" w:rsidR="001D04A0" w:rsidRPr="00EC61E6" w:rsidRDefault="001D04A0" w:rsidP="001D04A0">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784162E" w14:textId="77777777" w:rsidR="001D04A0" w:rsidRDefault="001D04A0" w:rsidP="001D04A0">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6153A133"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05C0E1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695B67D" w14:textId="7B5A5739" w:rsidR="001D04A0" w:rsidRDefault="001D04A0" w:rsidP="000310F3">
            <w:pPr>
              <w:pStyle w:val="TAL"/>
            </w:pPr>
            <w:r>
              <w:t>pc_u</w:t>
            </w:r>
            <w:r w:rsidRPr="00CF4F88">
              <w:t>l</w:t>
            </w:r>
            <w:r>
              <w:t>_</w:t>
            </w:r>
            <w:r w:rsidRPr="00CF4F88">
              <w:t>FullPwrMode2</w:t>
            </w:r>
            <w:ins w:id="12" w:author="Huawei-Yaping" w:date="2021-12-07T12:03:00Z">
              <w:r w:rsidR="000310F3" w:rsidDel="000310F3">
                <w:t xml:space="preserve"> </w:t>
              </w:r>
            </w:ins>
            <w:del w:id="13" w:author="Huawei-Yaping" w:date="2021-12-07T12:03:00Z">
              <w:r w:rsidDel="000310F3">
                <w:delText>_</w:delText>
              </w:r>
              <w:r w:rsidRPr="00CF4F88" w:rsidDel="000310F3">
                <w:delText>TPMIGroup</w:delText>
              </w:r>
            </w:del>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7886B857"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35AE72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161AAD7" w14:textId="77777777" w:rsidR="001D04A0" w:rsidRPr="005D72E7" w:rsidRDefault="001D04A0" w:rsidP="001D04A0">
            <w:pPr>
              <w:pStyle w:val="TAL"/>
            </w:pPr>
          </w:p>
        </w:tc>
      </w:tr>
      <w:tr w:rsidR="001D04A0" w:rsidRPr="005D72E7" w14:paraId="780AF9E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B16ED2" w14:textId="77777777" w:rsidR="001D04A0" w:rsidRDefault="001D04A0" w:rsidP="001D04A0">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34F54D4D" w14:textId="77777777" w:rsidR="001D04A0" w:rsidRPr="004A60F8" w:rsidRDefault="001D04A0" w:rsidP="001D04A0">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41A342BD" w14:textId="77777777" w:rsidR="001D04A0" w:rsidRPr="004A60F8" w:rsidRDefault="001D04A0" w:rsidP="001D04A0">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F44163E" w14:textId="77777777" w:rsidR="001D04A0" w:rsidRPr="004A60F8" w:rsidRDefault="001D04A0" w:rsidP="001D04A0">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62160A3C" w14:textId="77777777" w:rsidR="001D04A0" w:rsidRPr="004A60F8" w:rsidRDefault="001D04A0" w:rsidP="001D04A0">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0293851B" w14:textId="77777777" w:rsidR="001D04A0" w:rsidRPr="004A60F8" w:rsidRDefault="001D04A0" w:rsidP="001D04A0">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0660019"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41EAE22" w14:textId="77777777" w:rsidR="001D04A0" w:rsidRPr="005D72E7" w:rsidRDefault="001D04A0" w:rsidP="001D04A0">
            <w:pPr>
              <w:pStyle w:val="TAL"/>
            </w:pPr>
          </w:p>
        </w:tc>
      </w:tr>
      <w:tr w:rsidR="001D04A0" w:rsidRPr="005D72E7" w14:paraId="22AD6E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214165" w14:textId="77777777" w:rsidR="001D04A0" w:rsidRPr="00330ACD" w:rsidRDefault="001D04A0" w:rsidP="001D04A0">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0ED6A7EC" w14:textId="77777777" w:rsidR="001D04A0" w:rsidRPr="00330ACD" w:rsidRDefault="001D04A0" w:rsidP="001D04A0">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5BF4AF3F" w14:textId="77777777" w:rsidR="001D04A0" w:rsidRPr="004A60F8" w:rsidRDefault="001D04A0" w:rsidP="001D04A0">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54F3EBA9" w14:textId="77777777" w:rsidR="001D04A0" w:rsidRPr="004A60F8" w:rsidRDefault="001D04A0" w:rsidP="001D04A0">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2CA4A230" w14:textId="77777777" w:rsidR="001D04A0" w:rsidRPr="004A60F8" w:rsidRDefault="001D04A0" w:rsidP="001D04A0">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EEE594" w14:textId="77777777" w:rsidR="001D04A0" w:rsidRPr="004A60F8" w:rsidRDefault="001D04A0" w:rsidP="001D04A0">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61EA25F2"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BEA42E" w14:textId="77777777" w:rsidR="001D04A0" w:rsidRPr="005D72E7" w:rsidRDefault="001D04A0" w:rsidP="001D04A0">
            <w:pPr>
              <w:pStyle w:val="TAL"/>
            </w:pPr>
          </w:p>
        </w:tc>
      </w:tr>
      <w:tr w:rsidR="001D04A0" w:rsidRPr="005D72E7" w14:paraId="32ADA9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806C23" w14:textId="77777777" w:rsidR="001D04A0" w:rsidRDefault="001D04A0" w:rsidP="001D04A0">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3C1675C" w14:textId="77777777" w:rsidR="001D04A0" w:rsidRPr="00330ACD" w:rsidRDefault="001D04A0" w:rsidP="001D04A0">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6DA71CF2"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0E58AA"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6C4933" w14:textId="77777777" w:rsidR="001D04A0" w:rsidRPr="004A60F8" w:rsidRDefault="001D04A0" w:rsidP="001D04A0">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9410264"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E05A080"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8EB371A" w14:textId="77777777" w:rsidR="001D04A0" w:rsidRPr="005D72E7" w:rsidRDefault="001D04A0" w:rsidP="001D04A0">
            <w:pPr>
              <w:pStyle w:val="TAL"/>
            </w:pPr>
          </w:p>
        </w:tc>
      </w:tr>
      <w:tr w:rsidR="001D04A0" w:rsidRPr="005D72E7" w14:paraId="422B49F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B57F0A5" w14:textId="77777777" w:rsidR="001D04A0" w:rsidRDefault="001D04A0" w:rsidP="001D04A0">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07B7B540" w14:textId="77777777" w:rsidR="001D04A0" w:rsidRPr="00330ACD" w:rsidRDefault="001D04A0" w:rsidP="001D04A0">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2DB0FA6B"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983AE1D"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BB872B" w14:textId="77777777" w:rsidR="001D04A0" w:rsidRPr="004A60F8" w:rsidRDefault="001D04A0" w:rsidP="001D04A0">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3D678A"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2BA210D"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992DCBE" w14:textId="77777777" w:rsidR="001D04A0" w:rsidRPr="005D72E7" w:rsidRDefault="001D04A0" w:rsidP="001D04A0">
            <w:pPr>
              <w:pStyle w:val="TAL"/>
            </w:pPr>
          </w:p>
        </w:tc>
      </w:tr>
      <w:tr w:rsidR="001D04A0" w:rsidRPr="005D72E7" w14:paraId="7A814C5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C0E2D2" w14:textId="77777777" w:rsidR="001D04A0" w:rsidRDefault="001D04A0" w:rsidP="001D04A0">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2FCA4936" w14:textId="77777777" w:rsidR="001D04A0" w:rsidRPr="00330ACD" w:rsidRDefault="001D04A0" w:rsidP="001D04A0">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E677BEC"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30A0EBC"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E421D5" w14:textId="77777777" w:rsidR="001D04A0" w:rsidRPr="004A60F8" w:rsidRDefault="001D04A0" w:rsidP="001D04A0">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F2B28F"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46B8EB0B"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F1DEFB2" w14:textId="77777777" w:rsidR="001D04A0" w:rsidRPr="005D72E7" w:rsidRDefault="001D04A0" w:rsidP="001D04A0">
            <w:pPr>
              <w:pStyle w:val="TAL"/>
            </w:pPr>
          </w:p>
        </w:tc>
      </w:tr>
      <w:tr w:rsidR="001D04A0" w:rsidRPr="005D72E7" w14:paraId="25EA1015"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D59924C" w14:textId="77777777" w:rsidR="001D04A0" w:rsidRDefault="001D04A0" w:rsidP="001D04A0">
            <w:pPr>
              <w:pStyle w:val="TAC"/>
              <w:rPr>
                <w:lang w:eastAsia="zh-TW"/>
              </w:rPr>
            </w:pPr>
            <w:r>
              <w:rPr>
                <w:lang w:eastAsia="zh-CN"/>
              </w:rPr>
              <w:t>66</w:t>
            </w:r>
          </w:p>
        </w:tc>
        <w:tc>
          <w:tcPr>
            <w:tcW w:w="2661" w:type="dxa"/>
            <w:gridSpan w:val="4"/>
            <w:tcBorders>
              <w:top w:val="single" w:sz="6" w:space="0" w:color="auto"/>
              <w:left w:val="single" w:sz="4" w:space="0" w:color="auto"/>
              <w:bottom w:val="single" w:sz="6" w:space="0" w:color="auto"/>
              <w:right w:val="single" w:sz="6" w:space="0" w:color="auto"/>
            </w:tcBorders>
          </w:tcPr>
          <w:p w14:paraId="004E438E" w14:textId="77777777" w:rsidR="001D04A0" w:rsidRPr="00890EB1" w:rsidRDefault="001D04A0" w:rsidP="001D04A0">
            <w:pPr>
              <w:pStyle w:val="TAL"/>
              <w:rPr>
                <w:rFonts w:eastAsia="MS PGothic"/>
                <w:lang w:eastAsia="ja-JP"/>
              </w:rPr>
            </w:pPr>
            <w:r w:rsidRPr="00890EB1">
              <w:rPr>
                <w:rFonts w:eastAsia="MS PGothic"/>
                <w:lang w:eastAsia="ja-JP"/>
              </w:rPr>
              <w:t xml:space="preserve">Support of </w:t>
            </w:r>
            <w:r w:rsidRPr="00F11278">
              <w:t>type II codebook</w:t>
            </w:r>
          </w:p>
        </w:tc>
        <w:tc>
          <w:tcPr>
            <w:tcW w:w="850" w:type="dxa"/>
            <w:gridSpan w:val="4"/>
            <w:tcBorders>
              <w:top w:val="single" w:sz="6" w:space="0" w:color="auto"/>
              <w:left w:val="single" w:sz="6" w:space="0" w:color="auto"/>
              <w:bottom w:val="single" w:sz="6" w:space="0" w:color="auto"/>
              <w:right w:val="single" w:sz="4" w:space="0" w:color="auto"/>
            </w:tcBorders>
          </w:tcPr>
          <w:p w14:paraId="55825F2C" w14:textId="77777777" w:rsidR="001D04A0" w:rsidRDefault="001D04A0" w:rsidP="001D04A0">
            <w:pPr>
              <w:pStyle w:val="TAL"/>
              <w:rPr>
                <w:lang w:eastAsia="zh-CN"/>
              </w:rPr>
            </w:pPr>
            <w:r>
              <w:rPr>
                <w:rFonts w:hint="eastAsia"/>
                <w:lang w:eastAsia="zh-CN"/>
              </w:rPr>
              <w:t>3</w:t>
            </w:r>
            <w:r>
              <w:rPr>
                <w:lang w:eastAsia="zh-CN"/>
              </w:rPr>
              <w:t>8.306,</w:t>
            </w:r>
          </w:p>
          <w:p w14:paraId="058A0ADC" w14:textId="77777777" w:rsidR="001D04A0" w:rsidRPr="00890EB1" w:rsidRDefault="001D04A0" w:rsidP="001D04A0">
            <w:pPr>
              <w:pStyle w:val="TAL"/>
              <w:rPr>
                <w:lang w:eastAsia="ja-JP"/>
              </w:rPr>
            </w:pPr>
            <w:r>
              <w:rPr>
                <w:rFonts w:hint="eastAsia"/>
                <w:lang w:eastAsia="zh-CN"/>
              </w:rPr>
              <w:t>4</w:t>
            </w:r>
            <w:r>
              <w:rPr>
                <w:lang w:eastAsia="zh-CN"/>
              </w:rPr>
              <w:t>.2.7.2</w:t>
            </w:r>
          </w:p>
        </w:tc>
        <w:tc>
          <w:tcPr>
            <w:tcW w:w="849" w:type="dxa"/>
            <w:gridSpan w:val="4"/>
            <w:tcBorders>
              <w:top w:val="single" w:sz="4" w:space="0" w:color="auto"/>
              <w:left w:val="single" w:sz="4" w:space="0" w:color="auto"/>
              <w:bottom w:val="single" w:sz="4" w:space="0" w:color="auto"/>
              <w:right w:val="single" w:sz="4" w:space="0" w:color="auto"/>
            </w:tcBorders>
          </w:tcPr>
          <w:p w14:paraId="1BCF3CB1" w14:textId="77777777" w:rsidR="001D04A0" w:rsidRPr="00890EB1" w:rsidRDefault="001D04A0" w:rsidP="001D04A0">
            <w:pPr>
              <w:pStyle w:val="TAC"/>
              <w:rPr>
                <w:rFonts w:eastAsia="MS Mincho"/>
                <w:lang w:eastAsia="ja-JP"/>
              </w:rPr>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8581090" w14:textId="77777777" w:rsidR="001D04A0" w:rsidRPr="00890EB1" w:rsidRDefault="001D04A0" w:rsidP="001D04A0">
            <w:pPr>
              <w:pStyle w:val="TAL"/>
            </w:pPr>
            <w:proofErr w:type="spellStart"/>
            <w:r>
              <w:rPr>
                <w:lang w:eastAsia="zh-CN"/>
              </w:rPr>
              <w:t>pc_typeIICodebook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806257" w14:textId="77777777" w:rsidR="001D04A0" w:rsidRPr="00890EB1" w:rsidRDefault="001D04A0" w:rsidP="001D04A0">
            <w:pPr>
              <w:pStyle w:val="TAL"/>
              <w:rPr>
                <w:lang w:eastAsia="ja-JP"/>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09499187"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660AD6D" w14:textId="77777777" w:rsidR="001D04A0" w:rsidRPr="005D72E7" w:rsidRDefault="001D04A0" w:rsidP="001D04A0">
            <w:pPr>
              <w:pStyle w:val="TAL"/>
            </w:pPr>
          </w:p>
        </w:tc>
      </w:tr>
      <w:tr w:rsidR="001D04A0" w:rsidRPr="005D72E7" w14:paraId="176B433A"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77B52C" w14:textId="77777777" w:rsidR="001D04A0" w:rsidRDefault="001D04A0" w:rsidP="001D04A0">
            <w:pPr>
              <w:pStyle w:val="TAC"/>
              <w:rPr>
                <w:lang w:eastAsia="zh-CN"/>
              </w:rPr>
            </w:pPr>
            <w:r>
              <w:rPr>
                <w:lang w:eastAsia="zh-CN"/>
              </w:rPr>
              <w:t>67</w:t>
            </w:r>
          </w:p>
        </w:tc>
        <w:tc>
          <w:tcPr>
            <w:tcW w:w="2661" w:type="dxa"/>
            <w:gridSpan w:val="4"/>
            <w:tcBorders>
              <w:top w:val="single" w:sz="6" w:space="0" w:color="auto"/>
              <w:left w:val="single" w:sz="4" w:space="0" w:color="auto"/>
              <w:bottom w:val="single" w:sz="6" w:space="0" w:color="auto"/>
              <w:right w:val="single" w:sz="6" w:space="0" w:color="auto"/>
            </w:tcBorders>
          </w:tcPr>
          <w:p w14:paraId="4E6E0DA9" w14:textId="77777777" w:rsidR="001D04A0" w:rsidRPr="00890EB1" w:rsidRDefault="001D04A0" w:rsidP="001D04A0">
            <w:pPr>
              <w:pStyle w:val="TAL"/>
              <w:rPr>
                <w:rFonts w:eastAsia="MS PGothic"/>
                <w:lang w:eastAsia="ja-JP"/>
              </w:rPr>
            </w:pPr>
            <w:r>
              <w:rPr>
                <w:rFonts w:cs="Arial" w:hint="eastAsia"/>
                <w:szCs w:val="18"/>
                <w:lang w:val="en-US" w:eastAsia="zh-CN"/>
              </w:rPr>
              <w:t>S</w:t>
            </w:r>
            <w:r>
              <w:rPr>
                <w:rFonts w:cs="Arial"/>
                <w:szCs w:val="18"/>
                <w:lang w:val="en-US" w:eastAsia="zh-CN"/>
              </w:rPr>
              <w:t>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tcPr>
          <w:p w14:paraId="6F0EDA78" w14:textId="77777777" w:rsidR="001D04A0" w:rsidRDefault="001D04A0" w:rsidP="001D04A0">
            <w:pPr>
              <w:pStyle w:val="TAL"/>
              <w:rPr>
                <w:lang w:eastAsia="zh-CN"/>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7E011C6" w14:textId="77777777" w:rsidR="001D04A0" w:rsidRPr="00890EB1" w:rsidRDefault="001D04A0" w:rsidP="001D04A0">
            <w:pPr>
              <w:pStyle w:val="TAC"/>
              <w:rPr>
                <w:rFonts w:eastAsia="MS Mincho"/>
                <w:lang w:eastAsia="ja-JP"/>
              </w:rPr>
            </w:pPr>
            <w:r w:rsidRPr="00453F74">
              <w:rPr>
                <w:rFonts w:eastAsia="MS Mincho"/>
                <w:lang w:eastAsia="ja-JP"/>
              </w:rPr>
              <w:t>Rel-16</w:t>
            </w:r>
          </w:p>
        </w:tc>
        <w:tc>
          <w:tcPr>
            <w:tcW w:w="2408" w:type="dxa"/>
            <w:gridSpan w:val="4"/>
            <w:tcBorders>
              <w:top w:val="single" w:sz="4" w:space="0" w:color="auto"/>
              <w:left w:val="single" w:sz="4" w:space="0" w:color="auto"/>
              <w:bottom w:val="single" w:sz="4" w:space="0" w:color="auto"/>
              <w:right w:val="single" w:sz="4" w:space="0" w:color="auto"/>
            </w:tcBorders>
          </w:tcPr>
          <w:p w14:paraId="5A16AD39" w14:textId="77777777" w:rsidR="001D04A0" w:rsidRDefault="001D04A0" w:rsidP="001D04A0">
            <w:pPr>
              <w:pStyle w:val="TAL"/>
              <w:rPr>
                <w:lang w:eastAsia="zh-CN"/>
              </w:rPr>
            </w:pPr>
            <w:proofErr w:type="spellStart"/>
            <w:r w:rsidRPr="00453F74">
              <w:t>pc_enhanced</w:t>
            </w:r>
            <w:r w:rsidRPr="00453F74">
              <w:rPr>
                <w:rFonts w:hint="eastAsia"/>
                <w:lang w:eastAsia="zh-CN"/>
              </w:rPr>
              <w:t>_</w:t>
            </w:r>
            <w:r w:rsidRPr="00453F74">
              <w:rPr>
                <w:lang w:eastAsia="zh-CN"/>
              </w:rPr>
              <w:t>typeII_codebook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3004ACF"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D42BEA4"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987271" w14:textId="77777777" w:rsidR="001D04A0" w:rsidRPr="005D72E7" w:rsidRDefault="001D04A0" w:rsidP="001D04A0">
            <w:pPr>
              <w:pStyle w:val="TAL"/>
            </w:pPr>
          </w:p>
        </w:tc>
      </w:tr>
      <w:tr w:rsidR="000323F8" w:rsidRPr="005D72E7" w14:paraId="34466C84" w14:textId="77777777" w:rsidTr="001D04A0">
        <w:trPr>
          <w:gridBefore w:val="3"/>
          <w:wBefore w:w="106" w:type="dxa"/>
          <w:cantSplit/>
          <w:jc w:val="center"/>
          <w:ins w:id="14" w:author="Huawei-Yaping" w:date="2022-01-21T17:17:00Z"/>
        </w:trPr>
        <w:tc>
          <w:tcPr>
            <w:tcW w:w="482" w:type="dxa"/>
            <w:gridSpan w:val="4"/>
            <w:tcBorders>
              <w:top w:val="single" w:sz="4" w:space="0" w:color="auto"/>
              <w:left w:val="single" w:sz="4" w:space="0" w:color="auto"/>
              <w:bottom w:val="single" w:sz="4" w:space="0" w:color="auto"/>
              <w:right w:val="single" w:sz="4" w:space="0" w:color="auto"/>
            </w:tcBorders>
          </w:tcPr>
          <w:p w14:paraId="4241CADA" w14:textId="7B7C8AF5" w:rsidR="000323F8" w:rsidRDefault="000323F8" w:rsidP="000323F8">
            <w:pPr>
              <w:pStyle w:val="TAC"/>
              <w:rPr>
                <w:ins w:id="15" w:author="Huawei-Yaping" w:date="2022-01-21T17:17:00Z"/>
                <w:lang w:eastAsia="zh-CN"/>
              </w:rPr>
            </w:pPr>
            <w:ins w:id="16" w:author="Huawei-Yaping" w:date="2022-01-21T17:19:00Z">
              <w:r>
                <w:rPr>
                  <w:lang w:eastAsia="zh-CN"/>
                </w:rPr>
                <w:t>X1</w:t>
              </w:r>
            </w:ins>
          </w:p>
        </w:tc>
        <w:tc>
          <w:tcPr>
            <w:tcW w:w="2661" w:type="dxa"/>
            <w:gridSpan w:val="4"/>
            <w:tcBorders>
              <w:top w:val="single" w:sz="6" w:space="0" w:color="auto"/>
              <w:left w:val="single" w:sz="4" w:space="0" w:color="auto"/>
              <w:bottom w:val="single" w:sz="6" w:space="0" w:color="auto"/>
              <w:right w:val="single" w:sz="6" w:space="0" w:color="auto"/>
            </w:tcBorders>
          </w:tcPr>
          <w:p w14:paraId="710FE59C" w14:textId="6A55756A" w:rsidR="000323F8" w:rsidRDefault="000323F8" w:rsidP="000323F8">
            <w:pPr>
              <w:pStyle w:val="TAL"/>
              <w:rPr>
                <w:ins w:id="17" w:author="Huawei-Yaping" w:date="2022-01-21T17:17:00Z"/>
                <w:lang w:eastAsia="zh-CN"/>
              </w:rPr>
            </w:pPr>
            <w:ins w:id="18" w:author="Huawei-Yaping" w:date="2022-01-21T17:18:00Z">
              <w:r>
                <w:rPr>
                  <w:lang w:eastAsia="zh-CN"/>
                </w:rPr>
                <w:t>Support of density of CSI-RS for</w:t>
              </w:r>
              <w:r w:rsidRPr="001F4300">
                <w:rPr>
                  <w:rFonts w:cs="Arial"/>
                  <w:szCs w:val="18"/>
                </w:rPr>
                <w:t xml:space="preserve"> Channel Measurement Report</w:t>
              </w:r>
            </w:ins>
          </w:p>
        </w:tc>
        <w:tc>
          <w:tcPr>
            <w:tcW w:w="850" w:type="dxa"/>
            <w:gridSpan w:val="4"/>
            <w:tcBorders>
              <w:top w:val="single" w:sz="6" w:space="0" w:color="auto"/>
              <w:left w:val="single" w:sz="6" w:space="0" w:color="auto"/>
              <w:bottom w:val="single" w:sz="6" w:space="0" w:color="auto"/>
              <w:right w:val="single" w:sz="4" w:space="0" w:color="auto"/>
            </w:tcBorders>
          </w:tcPr>
          <w:p w14:paraId="09E87867" w14:textId="04A5B4C1" w:rsidR="000323F8" w:rsidRPr="00890EB1" w:rsidRDefault="000323F8" w:rsidP="000323F8">
            <w:pPr>
              <w:pStyle w:val="TAL"/>
              <w:rPr>
                <w:ins w:id="19" w:author="Huawei-Yaping" w:date="2022-01-21T17:17:00Z"/>
                <w:lang w:eastAsia="ja-JP"/>
              </w:rPr>
            </w:pPr>
            <w:ins w:id="20" w:author="Huawei-Yaping" w:date="2022-01-21T17:19: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5FBC18" w14:textId="6413F61A" w:rsidR="000323F8" w:rsidRPr="00A561E0" w:rsidRDefault="000323F8" w:rsidP="000323F8">
            <w:pPr>
              <w:pStyle w:val="TAC"/>
              <w:rPr>
                <w:ins w:id="21" w:author="Huawei-Yaping" w:date="2022-01-21T17:17:00Z"/>
              </w:rPr>
            </w:pPr>
            <w:ins w:id="22" w:author="Huawei-Yaping" w:date="2022-01-21T17:19: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1BFB2CC" w14:textId="332242A3" w:rsidR="000323F8" w:rsidRPr="00183505" w:rsidRDefault="000323F8" w:rsidP="000323F8">
            <w:pPr>
              <w:pStyle w:val="TAL"/>
              <w:rPr>
                <w:ins w:id="23" w:author="Huawei-Yaping" w:date="2022-01-21T17:17:00Z"/>
              </w:rPr>
            </w:pPr>
            <w:proofErr w:type="spellStart"/>
            <w:ins w:id="24" w:author="Huawei-Yaping" w:date="2022-01-21T17:19:00Z">
              <w:r>
                <w:t>pc_</w:t>
              </w:r>
            </w:ins>
            <w:ins w:id="25" w:author="Huawei-Yaping" w:date="2022-01-21T17:18:00Z">
              <w:r w:rsidRPr="00D27132">
                <w:t>supportedCSI</w:t>
              </w:r>
              <w:proofErr w:type="spellEnd"/>
              <w:r w:rsidRPr="00D27132">
                <w:t>-RS-Density-</w:t>
              </w:r>
              <w:proofErr w:type="spellStart"/>
              <w:r w:rsidRPr="00D27132">
                <w:t>CMR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3AF9EE" w14:textId="654F77FC" w:rsidR="000323F8" w:rsidRDefault="000323F8" w:rsidP="000323F8">
            <w:pPr>
              <w:pStyle w:val="TAL"/>
              <w:rPr>
                <w:ins w:id="26" w:author="Huawei-Yaping" w:date="2022-01-21T17:17:00Z"/>
                <w:lang w:eastAsia="zh-CN"/>
              </w:rPr>
            </w:pPr>
            <w:ins w:id="27"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B92CD52" w14:textId="77777777" w:rsidR="000323F8" w:rsidRPr="004A60F8" w:rsidRDefault="000323F8" w:rsidP="000323F8">
            <w:pPr>
              <w:pStyle w:val="TAL"/>
              <w:rPr>
                <w:ins w:id="28" w:author="Huawei-Yaping" w:date="2022-01-21T17:17:00Z"/>
              </w:rPr>
            </w:pPr>
          </w:p>
        </w:tc>
        <w:tc>
          <w:tcPr>
            <w:tcW w:w="1286" w:type="dxa"/>
            <w:gridSpan w:val="4"/>
            <w:tcBorders>
              <w:top w:val="single" w:sz="4" w:space="0" w:color="auto"/>
              <w:left w:val="single" w:sz="4" w:space="0" w:color="auto"/>
              <w:bottom w:val="single" w:sz="4" w:space="0" w:color="auto"/>
              <w:right w:val="single" w:sz="4" w:space="0" w:color="auto"/>
            </w:tcBorders>
          </w:tcPr>
          <w:p w14:paraId="39DB7C90" w14:textId="77777777" w:rsidR="000323F8" w:rsidRPr="005D72E7" w:rsidRDefault="000323F8" w:rsidP="000323F8">
            <w:pPr>
              <w:pStyle w:val="TAL"/>
              <w:rPr>
                <w:ins w:id="29" w:author="Huawei-Yaping" w:date="2022-01-21T17:17:00Z"/>
              </w:rPr>
            </w:pPr>
          </w:p>
        </w:tc>
      </w:tr>
      <w:tr w:rsidR="000323F8" w:rsidRPr="005D72E7" w14:paraId="4E1FBBF3" w14:textId="77777777" w:rsidTr="001D04A0">
        <w:trPr>
          <w:gridBefore w:val="3"/>
          <w:wBefore w:w="106" w:type="dxa"/>
          <w:cantSplit/>
          <w:jc w:val="center"/>
          <w:ins w:id="30" w:author="Huawei-Yaping" w:date="2022-01-21T17:20:00Z"/>
        </w:trPr>
        <w:tc>
          <w:tcPr>
            <w:tcW w:w="482" w:type="dxa"/>
            <w:gridSpan w:val="4"/>
            <w:tcBorders>
              <w:top w:val="single" w:sz="4" w:space="0" w:color="auto"/>
              <w:left w:val="single" w:sz="4" w:space="0" w:color="auto"/>
              <w:bottom w:val="single" w:sz="4" w:space="0" w:color="auto"/>
              <w:right w:val="single" w:sz="4" w:space="0" w:color="auto"/>
            </w:tcBorders>
          </w:tcPr>
          <w:p w14:paraId="48FC622C" w14:textId="4DB02569" w:rsidR="000323F8" w:rsidRDefault="000323F8" w:rsidP="000323F8">
            <w:pPr>
              <w:pStyle w:val="TAC"/>
              <w:rPr>
                <w:ins w:id="31" w:author="Huawei-Yaping" w:date="2022-01-21T17:20:00Z"/>
                <w:lang w:eastAsia="zh-CN"/>
              </w:rPr>
            </w:pPr>
            <w:ins w:id="32" w:author="Huawei-Yaping" w:date="2022-01-21T17:22:00Z">
              <w:r>
                <w:rPr>
                  <w:lang w:eastAsia="zh-CN"/>
                </w:rPr>
                <w:t>X2</w:t>
              </w:r>
            </w:ins>
          </w:p>
        </w:tc>
        <w:tc>
          <w:tcPr>
            <w:tcW w:w="2661" w:type="dxa"/>
            <w:gridSpan w:val="4"/>
            <w:tcBorders>
              <w:top w:val="single" w:sz="6" w:space="0" w:color="auto"/>
              <w:left w:val="single" w:sz="4" w:space="0" w:color="auto"/>
              <w:bottom w:val="single" w:sz="6" w:space="0" w:color="auto"/>
              <w:right w:val="single" w:sz="6" w:space="0" w:color="auto"/>
            </w:tcBorders>
          </w:tcPr>
          <w:p w14:paraId="154F1B30" w14:textId="6CB63418" w:rsidR="000323F8" w:rsidRDefault="000323F8" w:rsidP="000323F8">
            <w:pPr>
              <w:pStyle w:val="TAL"/>
              <w:rPr>
                <w:ins w:id="33" w:author="Huawei-Yaping" w:date="2022-01-21T17:20:00Z"/>
              </w:rPr>
            </w:pPr>
            <w:ins w:id="34" w:author="Huawei-Yaping" w:date="2022-01-21T17:20:00Z">
              <w:r>
                <w:rPr>
                  <w:rFonts w:cs="Arial"/>
                  <w:szCs w:val="18"/>
                </w:rPr>
                <w:t>Support of</w:t>
              </w:r>
              <w:r w:rsidRPr="001F4300">
                <w:rPr>
                  <w:rFonts w:cs="Arial"/>
                  <w:szCs w:val="18"/>
                </w:rPr>
                <w:t xml:space="preserve"> </w:t>
              </w:r>
            </w:ins>
            <w:ins w:id="35" w:author="Huawei-Yaping" w:date="2022-01-22T15:22:00Z">
              <w:r w:rsidRPr="00C51A80">
                <w:rPr>
                  <w:rFonts w:eastAsia="Times New Roman"/>
                  <w:bCs/>
                  <w:iCs/>
                  <w:lang w:eastAsia="ja-JP"/>
                </w:rPr>
                <w:t>SSB/CSI-RS for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6D2B4D1" w14:textId="3F4A9671" w:rsidR="000323F8" w:rsidRPr="00890EB1" w:rsidRDefault="000323F8" w:rsidP="000323F8">
            <w:pPr>
              <w:pStyle w:val="TAL"/>
              <w:rPr>
                <w:ins w:id="36" w:author="Huawei-Yaping" w:date="2022-01-21T17:20:00Z"/>
                <w:lang w:eastAsia="ja-JP"/>
              </w:rPr>
            </w:pPr>
            <w:ins w:id="37" w:author="Huawei-Yaping" w:date="2022-01-21T17:22: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2C6F6821" w14:textId="2B7A50DB" w:rsidR="000323F8" w:rsidRPr="00A561E0" w:rsidRDefault="000323F8" w:rsidP="000323F8">
            <w:pPr>
              <w:pStyle w:val="TAC"/>
              <w:rPr>
                <w:ins w:id="38" w:author="Huawei-Yaping" w:date="2022-01-21T17:20:00Z"/>
              </w:rPr>
            </w:pPr>
            <w:ins w:id="39" w:author="Huawei-Yaping" w:date="2022-01-21T17:22: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8FA884A" w14:textId="26125CFD" w:rsidR="000323F8" w:rsidRPr="00183505" w:rsidRDefault="000323F8" w:rsidP="000323F8">
            <w:pPr>
              <w:pStyle w:val="TAL"/>
              <w:rPr>
                <w:ins w:id="40" w:author="Huawei-Yaping" w:date="2022-01-21T17:20:00Z"/>
              </w:rPr>
            </w:pPr>
            <w:proofErr w:type="spellStart"/>
            <w:ins w:id="41" w:author="Huawei-Yaping" w:date="2022-01-21T17:22:00Z">
              <w:r>
                <w:t>pc</w:t>
              </w:r>
              <w:r w:rsidRPr="00A561E0">
                <w:t>_</w:t>
              </w:r>
            </w:ins>
            <w:ins w:id="42" w:author="Huawei-Yaping" w:date="2022-01-22T15:22:00Z">
              <w:r w:rsidRPr="00A561E0">
                <w:t>ssb</w:t>
              </w:r>
              <w:proofErr w:type="spellEnd"/>
              <w:r w:rsidRPr="00A561E0">
                <w:t>-</w:t>
              </w:r>
              <w:proofErr w:type="spellStart"/>
              <w:r w:rsidRPr="00A561E0">
                <w:t>csirs</w:t>
              </w:r>
              <w:proofErr w:type="spellEnd"/>
              <w:r w:rsidRPr="00A561E0">
                <w:t>-</w:t>
              </w:r>
              <w:proofErr w:type="spellStart"/>
              <w:r w:rsidRPr="00A561E0">
                <w:t>SINR</w:t>
              </w:r>
              <w:proofErr w:type="spellEnd"/>
              <w:r w:rsidRPr="00A561E0">
                <w:t>-measurement</w:t>
              </w:r>
            </w:ins>
          </w:p>
        </w:tc>
        <w:tc>
          <w:tcPr>
            <w:tcW w:w="567" w:type="dxa"/>
            <w:gridSpan w:val="4"/>
            <w:tcBorders>
              <w:top w:val="single" w:sz="4" w:space="0" w:color="auto"/>
              <w:left w:val="single" w:sz="4" w:space="0" w:color="auto"/>
              <w:bottom w:val="single" w:sz="4" w:space="0" w:color="auto"/>
              <w:right w:val="single" w:sz="4" w:space="0" w:color="auto"/>
            </w:tcBorders>
          </w:tcPr>
          <w:p w14:paraId="4E4B519A" w14:textId="34BADC95" w:rsidR="000323F8" w:rsidRDefault="000323F8" w:rsidP="000323F8">
            <w:pPr>
              <w:pStyle w:val="TAL"/>
              <w:rPr>
                <w:ins w:id="43" w:author="Huawei-Yaping" w:date="2022-01-21T17:20:00Z"/>
                <w:lang w:eastAsia="zh-CN"/>
              </w:rPr>
            </w:pPr>
            <w:ins w:id="44"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3A866F2A" w14:textId="77777777" w:rsidR="000323F8" w:rsidRPr="004A60F8" w:rsidRDefault="000323F8" w:rsidP="000323F8">
            <w:pPr>
              <w:pStyle w:val="TAL"/>
              <w:rPr>
                <w:ins w:id="45" w:author="Huawei-Yaping" w:date="2022-01-21T17:20:00Z"/>
              </w:rPr>
            </w:pPr>
          </w:p>
        </w:tc>
        <w:tc>
          <w:tcPr>
            <w:tcW w:w="1286" w:type="dxa"/>
            <w:gridSpan w:val="4"/>
            <w:tcBorders>
              <w:top w:val="single" w:sz="4" w:space="0" w:color="auto"/>
              <w:left w:val="single" w:sz="4" w:space="0" w:color="auto"/>
              <w:bottom w:val="single" w:sz="4" w:space="0" w:color="auto"/>
              <w:right w:val="single" w:sz="4" w:space="0" w:color="auto"/>
            </w:tcBorders>
          </w:tcPr>
          <w:p w14:paraId="52637F84" w14:textId="77777777" w:rsidR="000323F8" w:rsidRPr="005D72E7" w:rsidRDefault="000323F8" w:rsidP="000323F8">
            <w:pPr>
              <w:pStyle w:val="TAL"/>
              <w:rPr>
                <w:ins w:id="46" w:author="Huawei-Yaping" w:date="2022-01-21T17:20:00Z"/>
              </w:rPr>
            </w:pPr>
          </w:p>
        </w:tc>
      </w:tr>
      <w:tr w:rsidR="002679C8" w:rsidRPr="005D72E7" w14:paraId="13AD9ACE" w14:textId="77777777" w:rsidTr="001D04A0">
        <w:trPr>
          <w:gridBefore w:val="3"/>
          <w:wBefore w:w="106" w:type="dxa"/>
          <w:cantSplit/>
          <w:jc w:val="center"/>
          <w:ins w:id="47"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4029372" w14:textId="56A1969E" w:rsidR="002679C8" w:rsidRDefault="002679C8" w:rsidP="002679C8">
            <w:pPr>
              <w:pStyle w:val="TAC"/>
              <w:rPr>
                <w:ins w:id="48" w:author="Huawei-Yaping" w:date="2021-12-07T11:50:00Z"/>
                <w:lang w:eastAsia="zh-CN"/>
              </w:rPr>
            </w:pPr>
            <w:ins w:id="49" w:author="Huawei-Yaping" w:date="2022-01-21T17:22:00Z">
              <w:r>
                <w:rPr>
                  <w:lang w:eastAsia="zh-CN"/>
                </w:rPr>
                <w:t>X3</w:t>
              </w:r>
            </w:ins>
          </w:p>
        </w:tc>
        <w:tc>
          <w:tcPr>
            <w:tcW w:w="2661" w:type="dxa"/>
            <w:gridSpan w:val="4"/>
            <w:tcBorders>
              <w:top w:val="single" w:sz="6" w:space="0" w:color="auto"/>
              <w:left w:val="single" w:sz="4" w:space="0" w:color="auto"/>
              <w:bottom w:val="single" w:sz="6" w:space="0" w:color="auto"/>
              <w:right w:val="single" w:sz="6" w:space="0" w:color="auto"/>
            </w:tcBorders>
          </w:tcPr>
          <w:p w14:paraId="71DF2E3D" w14:textId="71455555" w:rsidR="002679C8" w:rsidRPr="000F1658" w:rsidRDefault="002679C8" w:rsidP="002679C8">
            <w:pPr>
              <w:pStyle w:val="TAL"/>
              <w:rPr>
                <w:ins w:id="50" w:author="Huawei-Yaping" w:date="2021-12-07T11:50:00Z"/>
                <w:rFonts w:cs="Arial"/>
                <w:szCs w:val="18"/>
                <w:lang w:val="en-US" w:eastAsia="zh-CN"/>
              </w:rPr>
            </w:pPr>
            <w:ins w:id="51" w:author="Huawei-Yaping" w:date="2021-12-07T12:03:00Z">
              <w:r w:rsidRPr="000F1658">
                <w:t xml:space="preserve">Support of </w:t>
              </w:r>
            </w:ins>
            <w:ins w:id="52" w:author="Huawei-Yaping" w:date="2021-12-07T12:04:00Z">
              <w:r w:rsidRPr="000F1658">
                <w:rPr>
                  <w:rFonts w:cs="Arial"/>
                  <w:szCs w:val="18"/>
                </w:rPr>
                <w:t>SSB as CMR with dedicated CSI-IM</w:t>
              </w:r>
              <w:r w:rsidRPr="000F1658">
                <w:t xml:space="preserve"> </w:t>
              </w:r>
            </w:ins>
            <w:ins w:id="53" w:author="Huawei-Yaping" w:date="2021-12-07T12:06:00Z">
              <w:r w:rsidRPr="000F1658">
                <w:t xml:space="preserve">for </w:t>
              </w:r>
            </w:ins>
            <w:ins w:id="54" w:author="Huawei-Yaping" w:date="2021-12-07T12:04:00Z">
              <w:r w:rsidRPr="000F1658">
                <w:t>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9FDD259" w14:textId="7F491C92" w:rsidR="002679C8" w:rsidRPr="00890EB1" w:rsidRDefault="002679C8" w:rsidP="002679C8">
            <w:pPr>
              <w:pStyle w:val="TAL"/>
              <w:rPr>
                <w:ins w:id="55" w:author="Huawei-Yaping" w:date="2021-12-07T11:50:00Z"/>
                <w:lang w:eastAsia="ja-JP"/>
              </w:rPr>
            </w:pPr>
            <w:ins w:id="56"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97B614C" w14:textId="32DA04DA" w:rsidR="002679C8" w:rsidRPr="00BA56F5" w:rsidRDefault="002679C8" w:rsidP="002679C8">
            <w:pPr>
              <w:pStyle w:val="TAC"/>
              <w:rPr>
                <w:ins w:id="57" w:author="Huawei-Yaping" w:date="2021-12-07T11:50:00Z"/>
              </w:rPr>
            </w:pPr>
            <w:ins w:id="58"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D506698" w14:textId="0561510F" w:rsidR="002679C8" w:rsidRPr="00BA56F5" w:rsidRDefault="002679C8" w:rsidP="002679C8">
            <w:pPr>
              <w:pStyle w:val="TAL"/>
              <w:rPr>
                <w:ins w:id="59" w:author="Huawei-Yaping" w:date="2021-12-07T11:50:00Z"/>
              </w:rPr>
            </w:pPr>
            <w:proofErr w:type="spellStart"/>
            <w:ins w:id="60" w:author="Huawei-Yaping" w:date="2021-12-07T12:15:00Z">
              <w:r w:rsidRPr="00183505">
                <w:t>p</w:t>
              </w:r>
              <w:r w:rsidRPr="00183505">
                <w:rPr>
                  <w:rFonts w:hint="eastAsia"/>
                </w:rPr>
                <w:t>c</w:t>
              </w:r>
              <w:r w:rsidRPr="00183505">
                <w:t>_</w:t>
              </w:r>
            </w:ins>
            <w:ins w:id="61" w:author="Huawei-Yaping" w:date="2022-01-21T17:07:00Z">
              <w:r w:rsidRPr="00183505">
                <w:t>supportedSINR</w:t>
              </w:r>
              <w:proofErr w:type="spellEnd"/>
              <w:r w:rsidRPr="00183505">
                <w:t>-</w:t>
              </w:r>
              <w:proofErr w:type="spellStart"/>
              <w:r w:rsidRPr="00183505">
                <w:t>meas</w:t>
              </w:r>
            </w:ins>
            <w:ins w:id="62" w:author="Huawei-Yaping" w:date="2022-01-21T17:08:00Z">
              <w:r w:rsidRPr="00183505">
                <w:rPr>
                  <w:rFonts w:hint="eastAsia"/>
                </w:rPr>
                <w:t>_</w:t>
              </w:r>
              <w:r w:rsidRPr="00183505">
                <w:t>ssbWithCSI</w:t>
              </w:r>
              <w:proofErr w:type="spellEnd"/>
              <w:r w:rsidRPr="00183505">
                <w:t>-IM</w:t>
              </w:r>
            </w:ins>
          </w:p>
        </w:tc>
        <w:tc>
          <w:tcPr>
            <w:tcW w:w="567" w:type="dxa"/>
            <w:gridSpan w:val="4"/>
            <w:tcBorders>
              <w:top w:val="single" w:sz="4" w:space="0" w:color="auto"/>
              <w:left w:val="single" w:sz="4" w:space="0" w:color="auto"/>
              <w:bottom w:val="single" w:sz="4" w:space="0" w:color="auto"/>
              <w:right w:val="single" w:sz="4" w:space="0" w:color="auto"/>
            </w:tcBorders>
          </w:tcPr>
          <w:p w14:paraId="207CA1B9" w14:textId="1360E6EF" w:rsidR="002679C8" w:rsidRDefault="002679C8" w:rsidP="002679C8">
            <w:pPr>
              <w:pStyle w:val="TAL"/>
              <w:rPr>
                <w:ins w:id="63" w:author="Huawei-Yaping" w:date="2021-12-07T11:50:00Z"/>
                <w:lang w:eastAsia="zh-CN"/>
              </w:rPr>
            </w:pPr>
            <w:ins w:id="64"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854FB24" w14:textId="77777777" w:rsidR="002679C8" w:rsidRPr="004A60F8" w:rsidRDefault="002679C8" w:rsidP="002679C8">
            <w:pPr>
              <w:pStyle w:val="TAL"/>
              <w:rPr>
                <w:ins w:id="65"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1F33721E" w14:textId="77777777" w:rsidR="002679C8" w:rsidRPr="005D72E7" w:rsidRDefault="002679C8" w:rsidP="002679C8">
            <w:pPr>
              <w:pStyle w:val="TAL"/>
              <w:rPr>
                <w:ins w:id="66" w:author="Huawei-Yaping" w:date="2021-12-07T11:50:00Z"/>
              </w:rPr>
            </w:pPr>
          </w:p>
        </w:tc>
      </w:tr>
      <w:tr w:rsidR="002679C8" w:rsidRPr="005D72E7" w14:paraId="1CDC03D8" w14:textId="77777777" w:rsidTr="001D04A0">
        <w:trPr>
          <w:gridBefore w:val="3"/>
          <w:wBefore w:w="106" w:type="dxa"/>
          <w:cantSplit/>
          <w:jc w:val="center"/>
          <w:ins w:id="67"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6188344" w14:textId="1E97401C" w:rsidR="002679C8" w:rsidRDefault="002679C8" w:rsidP="002679C8">
            <w:pPr>
              <w:pStyle w:val="TAC"/>
              <w:rPr>
                <w:ins w:id="68" w:author="Huawei-Yaping" w:date="2021-12-07T11:50:00Z"/>
                <w:lang w:eastAsia="zh-CN"/>
              </w:rPr>
            </w:pPr>
            <w:ins w:id="69" w:author="Huawei-Yaping" w:date="2022-01-21T17:22:00Z">
              <w:r>
                <w:rPr>
                  <w:lang w:eastAsia="zh-CN"/>
                </w:rPr>
                <w:t>X4</w:t>
              </w:r>
            </w:ins>
          </w:p>
        </w:tc>
        <w:tc>
          <w:tcPr>
            <w:tcW w:w="2661" w:type="dxa"/>
            <w:gridSpan w:val="4"/>
            <w:tcBorders>
              <w:top w:val="single" w:sz="6" w:space="0" w:color="auto"/>
              <w:left w:val="single" w:sz="4" w:space="0" w:color="auto"/>
              <w:bottom w:val="single" w:sz="6" w:space="0" w:color="auto"/>
              <w:right w:val="single" w:sz="6" w:space="0" w:color="auto"/>
            </w:tcBorders>
          </w:tcPr>
          <w:p w14:paraId="7570848B" w14:textId="4DC5731A" w:rsidR="002679C8" w:rsidRPr="000F1658" w:rsidRDefault="002679C8" w:rsidP="002679C8">
            <w:pPr>
              <w:pStyle w:val="TAL"/>
              <w:rPr>
                <w:ins w:id="70" w:author="Huawei-Yaping" w:date="2021-12-07T11:50:00Z"/>
                <w:rFonts w:cs="Arial"/>
                <w:szCs w:val="18"/>
                <w:lang w:val="en-US" w:eastAsia="zh-CN"/>
              </w:rPr>
            </w:pPr>
            <w:ins w:id="71" w:author="Huawei-Yaping" w:date="2021-12-07T12:04:00Z">
              <w:r w:rsidRPr="000F1658">
                <w:t xml:space="preserve">Support of </w:t>
              </w:r>
            </w:ins>
            <w:ins w:id="72" w:author="Huawei-Yaping" w:date="2021-12-07T12:05:00Z">
              <w:r w:rsidRPr="000F1658">
                <w:rPr>
                  <w:rFonts w:cs="Arial"/>
                  <w:szCs w:val="18"/>
                </w:rPr>
                <w:t>SSB as CMR with dedicated NZP IMR</w:t>
              </w:r>
            </w:ins>
            <w:ins w:id="73" w:author="Huawei-Yaping" w:date="2021-12-07T12:04:00Z">
              <w:r w:rsidRPr="000F1658">
                <w:t xml:space="preserve"> </w:t>
              </w:r>
            </w:ins>
            <w:ins w:id="74" w:author="Huawei-Yaping" w:date="2021-12-07T12:06:00Z">
              <w:r w:rsidRPr="000F1658">
                <w:t xml:space="preserve">for </w:t>
              </w:r>
            </w:ins>
            <w:ins w:id="75" w:author="Huawei-Yaping" w:date="2021-12-07T12:04:00Z">
              <w:r w:rsidRPr="000F1658">
                <w:t>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7899B537" w14:textId="70F8E3C1" w:rsidR="002679C8" w:rsidRPr="00890EB1" w:rsidRDefault="002679C8" w:rsidP="002679C8">
            <w:pPr>
              <w:pStyle w:val="TAL"/>
              <w:rPr>
                <w:ins w:id="76" w:author="Huawei-Yaping" w:date="2021-12-07T11:50:00Z"/>
                <w:lang w:eastAsia="ja-JP"/>
              </w:rPr>
            </w:pPr>
            <w:ins w:id="77"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BC9EE66" w14:textId="174644AC" w:rsidR="002679C8" w:rsidRPr="00BA56F5" w:rsidRDefault="002679C8" w:rsidP="002679C8">
            <w:pPr>
              <w:pStyle w:val="TAC"/>
              <w:rPr>
                <w:ins w:id="78" w:author="Huawei-Yaping" w:date="2021-12-07T11:50:00Z"/>
              </w:rPr>
            </w:pPr>
            <w:ins w:id="79"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CCB9CCA" w14:textId="016F5B5C" w:rsidR="002679C8" w:rsidRPr="00BA56F5" w:rsidRDefault="002679C8" w:rsidP="002679C8">
            <w:pPr>
              <w:pStyle w:val="TAL"/>
              <w:rPr>
                <w:ins w:id="80" w:author="Huawei-Yaping" w:date="2021-12-07T11:50:00Z"/>
              </w:rPr>
            </w:pPr>
            <w:proofErr w:type="spellStart"/>
            <w:ins w:id="81" w:author="Huawei-Yaping" w:date="2021-12-07T12:15:00Z">
              <w:r w:rsidRPr="00183505">
                <w:t>p</w:t>
              </w:r>
              <w:r w:rsidRPr="00183505">
                <w:rPr>
                  <w:rFonts w:hint="eastAsia"/>
                </w:rPr>
                <w:t>c</w:t>
              </w:r>
              <w:r w:rsidRPr="00183505">
                <w:t>_</w:t>
              </w:r>
            </w:ins>
            <w:ins w:id="82" w:author="Huawei-Yaping" w:date="2022-01-21T17:07:00Z">
              <w:r w:rsidRPr="00183505">
                <w:t>supportedSINR-meas</w:t>
              </w:r>
            </w:ins>
            <w:ins w:id="83" w:author="Huawei-Yaping" w:date="2022-01-21T17:08:00Z">
              <w:r w:rsidRPr="00183505">
                <w:rPr>
                  <w:rFonts w:hint="eastAsia"/>
                </w:rPr>
                <w:t>_</w:t>
              </w:r>
              <w:r w:rsidRPr="00183505">
                <w:t>ssbWith</w:t>
              </w:r>
              <w:r>
                <w:t>NZP</w:t>
              </w:r>
              <w:r w:rsidRPr="00183505">
                <w:t>-IM</w:t>
              </w:r>
              <w:r>
                <w:t>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4AD424" w14:textId="07882530" w:rsidR="002679C8" w:rsidRDefault="002679C8" w:rsidP="002679C8">
            <w:pPr>
              <w:pStyle w:val="TAL"/>
              <w:rPr>
                <w:ins w:id="84" w:author="Huawei-Yaping" w:date="2021-12-07T11:50:00Z"/>
                <w:lang w:eastAsia="zh-CN"/>
              </w:rPr>
            </w:pPr>
            <w:ins w:id="85"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3B92BFD" w14:textId="77777777" w:rsidR="002679C8" w:rsidRPr="004A60F8" w:rsidRDefault="002679C8" w:rsidP="002679C8">
            <w:pPr>
              <w:pStyle w:val="TAL"/>
              <w:rPr>
                <w:ins w:id="86"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51D96A9E" w14:textId="77777777" w:rsidR="002679C8" w:rsidRPr="005D72E7" w:rsidRDefault="002679C8" w:rsidP="002679C8">
            <w:pPr>
              <w:pStyle w:val="TAL"/>
              <w:rPr>
                <w:ins w:id="87" w:author="Huawei-Yaping" w:date="2021-12-07T11:50:00Z"/>
              </w:rPr>
            </w:pPr>
          </w:p>
        </w:tc>
      </w:tr>
      <w:tr w:rsidR="002679C8" w:rsidRPr="005D72E7" w14:paraId="307AD384" w14:textId="77777777" w:rsidTr="001D04A0">
        <w:trPr>
          <w:gridBefore w:val="3"/>
          <w:wBefore w:w="106" w:type="dxa"/>
          <w:cantSplit/>
          <w:jc w:val="center"/>
          <w:ins w:id="88"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3F8C4425" w14:textId="63984855" w:rsidR="002679C8" w:rsidRDefault="002679C8" w:rsidP="002679C8">
            <w:pPr>
              <w:pStyle w:val="TAC"/>
              <w:rPr>
                <w:ins w:id="89" w:author="Huawei-Yaping" w:date="2021-12-07T11:50:00Z"/>
                <w:lang w:eastAsia="zh-CN"/>
              </w:rPr>
            </w:pPr>
            <w:ins w:id="90" w:author="Huawei-Yaping" w:date="2022-01-21T17:22:00Z">
              <w:r w:rsidRPr="002679C8">
                <w:rPr>
                  <w:rFonts w:hint="eastAsia"/>
                  <w:lang w:eastAsia="zh-CN"/>
                </w:rPr>
                <w:t>X</w:t>
              </w:r>
              <w:r w:rsidRPr="002679C8">
                <w:rPr>
                  <w:lang w:eastAsia="zh-CN"/>
                </w:rPr>
                <w:t>5</w:t>
              </w:r>
            </w:ins>
          </w:p>
        </w:tc>
        <w:tc>
          <w:tcPr>
            <w:tcW w:w="2661" w:type="dxa"/>
            <w:gridSpan w:val="4"/>
            <w:tcBorders>
              <w:top w:val="single" w:sz="6" w:space="0" w:color="auto"/>
              <w:left w:val="single" w:sz="4" w:space="0" w:color="auto"/>
              <w:bottom w:val="single" w:sz="6" w:space="0" w:color="auto"/>
              <w:right w:val="single" w:sz="6" w:space="0" w:color="auto"/>
            </w:tcBorders>
          </w:tcPr>
          <w:p w14:paraId="031F0EA5" w14:textId="5FE6A013" w:rsidR="002679C8" w:rsidRPr="000F1658" w:rsidRDefault="002679C8" w:rsidP="002679C8">
            <w:pPr>
              <w:pStyle w:val="TAL"/>
              <w:rPr>
                <w:ins w:id="91" w:author="Huawei-Yaping" w:date="2021-12-07T11:50:00Z"/>
                <w:rFonts w:cs="Arial"/>
                <w:szCs w:val="18"/>
                <w:lang w:val="en-US" w:eastAsia="zh-CN"/>
              </w:rPr>
            </w:pPr>
            <w:ins w:id="92" w:author="Huawei-Yaping" w:date="2021-12-07T12:06:00Z">
              <w:r w:rsidRPr="000F1658">
                <w:t xml:space="preserve">Support of </w:t>
              </w:r>
              <w:r w:rsidRPr="000F1658">
                <w:rPr>
                  <w:rFonts w:cs="Arial"/>
                  <w:szCs w:val="18"/>
                </w:rPr>
                <w:t>CSI-RS as CMR with dedicated NZP IMR configured</w:t>
              </w:r>
              <w:r w:rsidRPr="000F1658">
                <w:t xml:space="preserve"> for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59818331" w14:textId="58A3771F" w:rsidR="002679C8" w:rsidRPr="00890EB1" w:rsidRDefault="002679C8" w:rsidP="002679C8">
            <w:pPr>
              <w:pStyle w:val="TAL"/>
              <w:rPr>
                <w:ins w:id="93" w:author="Huawei-Yaping" w:date="2021-12-07T11:50:00Z"/>
                <w:lang w:eastAsia="ja-JP"/>
              </w:rPr>
            </w:pPr>
            <w:ins w:id="94"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5892D1EF" w14:textId="121DC15F" w:rsidR="002679C8" w:rsidRPr="00BA56F5" w:rsidRDefault="002679C8" w:rsidP="002679C8">
            <w:pPr>
              <w:pStyle w:val="TAC"/>
              <w:rPr>
                <w:ins w:id="95" w:author="Huawei-Yaping" w:date="2021-12-07T11:50:00Z"/>
              </w:rPr>
            </w:pPr>
            <w:ins w:id="96"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38C9438" w14:textId="281080A9" w:rsidR="002679C8" w:rsidRPr="00BA56F5" w:rsidRDefault="002679C8" w:rsidP="002679C8">
            <w:pPr>
              <w:pStyle w:val="TAL"/>
              <w:rPr>
                <w:ins w:id="97" w:author="Huawei-Yaping" w:date="2021-12-07T11:50:00Z"/>
              </w:rPr>
            </w:pPr>
            <w:proofErr w:type="spellStart"/>
            <w:ins w:id="98" w:author="Huawei-Yaping" w:date="2022-01-21T17:11:00Z">
              <w:r w:rsidRPr="001E4AD3">
                <w:t>p</w:t>
              </w:r>
              <w:r w:rsidRPr="001E4AD3">
                <w:rPr>
                  <w:rFonts w:hint="eastAsia"/>
                </w:rPr>
                <w:t>c</w:t>
              </w:r>
              <w:r w:rsidRPr="001E4AD3">
                <w:t>_supportedSINR-meas</w:t>
              </w:r>
              <w:r w:rsidRPr="001E4AD3">
                <w:rPr>
                  <w:rFonts w:hint="eastAsia"/>
                </w:rPr>
                <w:t>_</w:t>
              </w:r>
            </w:ins>
            <w:ins w:id="99" w:author="Huawei-Yaping" w:date="2022-01-21T17:12:00Z">
              <w:r w:rsidRPr="00BA56F5">
                <w:t>csirsWithNZP-IMR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31EEC62" w14:textId="1A901C93" w:rsidR="002679C8" w:rsidRDefault="002679C8" w:rsidP="002679C8">
            <w:pPr>
              <w:pStyle w:val="TAL"/>
              <w:rPr>
                <w:ins w:id="100" w:author="Huawei-Yaping" w:date="2021-12-07T11:50:00Z"/>
                <w:lang w:eastAsia="zh-CN"/>
              </w:rPr>
            </w:pPr>
            <w:ins w:id="101"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45F1C62" w14:textId="77777777" w:rsidR="002679C8" w:rsidRPr="004A60F8" w:rsidRDefault="002679C8" w:rsidP="002679C8">
            <w:pPr>
              <w:pStyle w:val="TAL"/>
              <w:rPr>
                <w:ins w:id="102"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6FD09897" w14:textId="77777777" w:rsidR="002679C8" w:rsidRPr="005D72E7" w:rsidRDefault="002679C8" w:rsidP="002679C8">
            <w:pPr>
              <w:pStyle w:val="TAL"/>
              <w:rPr>
                <w:ins w:id="103" w:author="Huawei-Yaping" w:date="2021-12-07T11:50:00Z"/>
              </w:rPr>
            </w:pPr>
          </w:p>
        </w:tc>
      </w:tr>
      <w:tr w:rsidR="002679C8" w:rsidRPr="005D72E7" w14:paraId="277DA1F8" w14:textId="77777777" w:rsidTr="001D04A0">
        <w:trPr>
          <w:gridBefore w:val="3"/>
          <w:wBefore w:w="106" w:type="dxa"/>
          <w:cantSplit/>
          <w:jc w:val="center"/>
          <w:ins w:id="104" w:author="Huawei-Yaping" w:date="2021-12-07T12:06:00Z"/>
        </w:trPr>
        <w:tc>
          <w:tcPr>
            <w:tcW w:w="482" w:type="dxa"/>
            <w:gridSpan w:val="4"/>
            <w:tcBorders>
              <w:top w:val="single" w:sz="4" w:space="0" w:color="auto"/>
              <w:left w:val="single" w:sz="4" w:space="0" w:color="auto"/>
              <w:bottom w:val="single" w:sz="4" w:space="0" w:color="auto"/>
              <w:right w:val="single" w:sz="4" w:space="0" w:color="auto"/>
            </w:tcBorders>
          </w:tcPr>
          <w:p w14:paraId="75D9AE25" w14:textId="1C61319D" w:rsidR="002679C8" w:rsidRDefault="002679C8" w:rsidP="002679C8">
            <w:pPr>
              <w:pStyle w:val="TAC"/>
              <w:rPr>
                <w:ins w:id="105" w:author="Huawei-Yaping" w:date="2021-12-07T12:06:00Z"/>
                <w:lang w:eastAsia="zh-CN"/>
              </w:rPr>
            </w:pPr>
            <w:ins w:id="106" w:author="Huawei-Yaping" w:date="2022-01-21T17:19:00Z">
              <w:r w:rsidRPr="002679C8">
                <w:rPr>
                  <w:rFonts w:hint="eastAsia"/>
                  <w:lang w:eastAsia="zh-CN"/>
                </w:rPr>
                <w:t>X</w:t>
              </w:r>
            </w:ins>
            <w:ins w:id="107" w:author="Huawei-Yaping" w:date="2022-01-21T17:23:00Z">
              <w:r>
                <w:rPr>
                  <w:lang w:eastAsia="zh-CN"/>
                </w:rPr>
                <w:t>6</w:t>
              </w:r>
            </w:ins>
          </w:p>
        </w:tc>
        <w:tc>
          <w:tcPr>
            <w:tcW w:w="2661" w:type="dxa"/>
            <w:gridSpan w:val="4"/>
            <w:tcBorders>
              <w:top w:val="single" w:sz="6" w:space="0" w:color="auto"/>
              <w:left w:val="single" w:sz="4" w:space="0" w:color="auto"/>
              <w:bottom w:val="single" w:sz="6" w:space="0" w:color="auto"/>
              <w:right w:val="single" w:sz="6" w:space="0" w:color="auto"/>
            </w:tcBorders>
          </w:tcPr>
          <w:p w14:paraId="3AFAC9A9" w14:textId="2D97EA58" w:rsidR="002679C8" w:rsidRPr="000F1658" w:rsidRDefault="002679C8" w:rsidP="002679C8">
            <w:pPr>
              <w:pStyle w:val="TAL"/>
              <w:rPr>
                <w:ins w:id="108" w:author="Huawei-Yaping" w:date="2021-12-07T12:06:00Z"/>
                <w:rFonts w:cs="Arial"/>
                <w:szCs w:val="18"/>
                <w:lang w:val="en-US" w:eastAsia="zh-CN"/>
              </w:rPr>
            </w:pPr>
            <w:ins w:id="109" w:author="Huawei-Yaping" w:date="2021-12-07T12:06:00Z">
              <w:r w:rsidRPr="000F1658">
                <w:t xml:space="preserve">Support of </w:t>
              </w:r>
            </w:ins>
            <w:ins w:id="110" w:author="Huawei-Yaping" w:date="2021-12-07T12:10:00Z">
              <w:r w:rsidRPr="000F1658">
                <w:rPr>
                  <w:rFonts w:cs="Arial"/>
                  <w:szCs w:val="18"/>
                </w:rPr>
                <w:t>CSI-RS as CMR without dedicated IMR configured for</w:t>
              </w:r>
            </w:ins>
            <w:ins w:id="111" w:author="Huawei-Yaping" w:date="2021-12-07T12:06:00Z">
              <w:r w:rsidRPr="000F1658">
                <w:t xml:space="preserve">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42173AED" w14:textId="457E91C7" w:rsidR="002679C8" w:rsidRPr="00890EB1" w:rsidRDefault="002679C8" w:rsidP="002679C8">
            <w:pPr>
              <w:pStyle w:val="TAL"/>
              <w:rPr>
                <w:ins w:id="112" w:author="Huawei-Yaping" w:date="2021-12-07T12:06:00Z"/>
                <w:lang w:eastAsia="ja-JP"/>
              </w:rPr>
            </w:pPr>
            <w:ins w:id="113"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103C6A78" w14:textId="23AB4EB8" w:rsidR="002679C8" w:rsidRPr="00BA56F5" w:rsidRDefault="002679C8" w:rsidP="002679C8">
            <w:pPr>
              <w:pStyle w:val="TAC"/>
              <w:rPr>
                <w:ins w:id="114" w:author="Huawei-Yaping" w:date="2021-12-07T12:06:00Z"/>
              </w:rPr>
            </w:pPr>
            <w:ins w:id="115"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78CD454C" w14:textId="1C249BA1" w:rsidR="002679C8" w:rsidRPr="00BA56F5" w:rsidRDefault="002679C8" w:rsidP="002679C8">
            <w:pPr>
              <w:pStyle w:val="TAL"/>
              <w:rPr>
                <w:ins w:id="116" w:author="Huawei-Yaping" w:date="2021-12-07T12:06:00Z"/>
              </w:rPr>
            </w:pPr>
            <w:proofErr w:type="spellStart"/>
            <w:ins w:id="117" w:author="Huawei-Yaping" w:date="2022-01-21T17:11:00Z">
              <w:r w:rsidRPr="001E4AD3">
                <w:t>p</w:t>
              </w:r>
              <w:r w:rsidRPr="001E4AD3">
                <w:rPr>
                  <w:rFonts w:hint="eastAsia"/>
                </w:rPr>
                <w:t>c</w:t>
              </w:r>
              <w:r w:rsidRPr="001E4AD3">
                <w:t>_supportedSINR-meas</w:t>
              </w:r>
              <w:r w:rsidRPr="001E4AD3">
                <w:rPr>
                  <w:rFonts w:hint="eastAsia"/>
                </w:rPr>
                <w:t>_</w:t>
              </w:r>
            </w:ins>
            <w:ins w:id="118" w:author="Huawei-Yaping" w:date="2022-01-21T17:12:00Z">
              <w:r w:rsidRPr="00BA56F5">
                <w:t>csi-RSWithoutIMR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E86E4A" w14:textId="7DF7B0FF" w:rsidR="002679C8" w:rsidRDefault="002679C8" w:rsidP="002679C8">
            <w:pPr>
              <w:pStyle w:val="TAL"/>
              <w:rPr>
                <w:ins w:id="119" w:author="Huawei-Yaping" w:date="2021-12-07T12:06:00Z"/>
                <w:lang w:eastAsia="zh-CN"/>
              </w:rPr>
            </w:pPr>
            <w:ins w:id="120"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0DC0C7C" w14:textId="77777777" w:rsidR="002679C8" w:rsidRPr="004A60F8" w:rsidRDefault="002679C8" w:rsidP="002679C8">
            <w:pPr>
              <w:pStyle w:val="TAL"/>
              <w:rPr>
                <w:ins w:id="121" w:author="Huawei-Yaping" w:date="2021-12-07T12:06:00Z"/>
              </w:rPr>
            </w:pPr>
          </w:p>
        </w:tc>
        <w:tc>
          <w:tcPr>
            <w:tcW w:w="1286" w:type="dxa"/>
            <w:gridSpan w:val="4"/>
            <w:tcBorders>
              <w:top w:val="single" w:sz="4" w:space="0" w:color="auto"/>
              <w:left w:val="single" w:sz="4" w:space="0" w:color="auto"/>
              <w:bottom w:val="single" w:sz="4" w:space="0" w:color="auto"/>
              <w:right w:val="single" w:sz="4" w:space="0" w:color="auto"/>
            </w:tcBorders>
          </w:tcPr>
          <w:p w14:paraId="44D7D7C6" w14:textId="77777777" w:rsidR="002679C8" w:rsidRPr="005D72E7" w:rsidRDefault="002679C8" w:rsidP="002679C8">
            <w:pPr>
              <w:pStyle w:val="TAL"/>
              <w:rPr>
                <w:ins w:id="122" w:author="Huawei-Yaping" w:date="2021-12-07T12:06:00Z"/>
              </w:rPr>
            </w:pPr>
          </w:p>
        </w:tc>
      </w:tr>
      <w:tr w:rsidR="001256EE" w:rsidRPr="005D72E7" w14:paraId="0BC5853A" w14:textId="77777777" w:rsidTr="001D04A0">
        <w:trPr>
          <w:gridBefore w:val="3"/>
          <w:wBefore w:w="106" w:type="dxa"/>
          <w:cantSplit/>
          <w:jc w:val="center"/>
          <w:ins w:id="123" w:author="Huawei" w:date="2022-02-25T18:27:00Z"/>
        </w:trPr>
        <w:tc>
          <w:tcPr>
            <w:tcW w:w="482" w:type="dxa"/>
            <w:gridSpan w:val="4"/>
            <w:tcBorders>
              <w:top w:val="single" w:sz="4" w:space="0" w:color="auto"/>
              <w:left w:val="single" w:sz="4" w:space="0" w:color="auto"/>
              <w:bottom w:val="single" w:sz="4" w:space="0" w:color="auto"/>
              <w:right w:val="single" w:sz="4" w:space="0" w:color="auto"/>
            </w:tcBorders>
          </w:tcPr>
          <w:p w14:paraId="16DF697A" w14:textId="152D6007" w:rsidR="001256EE" w:rsidRPr="006F18C8" w:rsidRDefault="001256EE" w:rsidP="001256EE">
            <w:pPr>
              <w:pStyle w:val="TAC"/>
              <w:rPr>
                <w:ins w:id="124" w:author="Huawei" w:date="2022-02-25T18:27:00Z"/>
                <w:lang w:eastAsia="zh-CN"/>
              </w:rPr>
            </w:pPr>
            <w:ins w:id="125" w:author="Huawei" w:date="2022-02-25T18:28:00Z">
              <w:r w:rsidRPr="006F18C8">
                <w:rPr>
                  <w:lang w:eastAsia="zh-CN"/>
                </w:rPr>
                <w:t>X7</w:t>
              </w:r>
            </w:ins>
          </w:p>
        </w:tc>
        <w:tc>
          <w:tcPr>
            <w:tcW w:w="2661" w:type="dxa"/>
            <w:gridSpan w:val="4"/>
            <w:tcBorders>
              <w:top w:val="single" w:sz="6" w:space="0" w:color="auto"/>
              <w:left w:val="single" w:sz="4" w:space="0" w:color="auto"/>
              <w:bottom w:val="single" w:sz="6" w:space="0" w:color="auto"/>
              <w:right w:val="single" w:sz="6" w:space="0" w:color="auto"/>
            </w:tcBorders>
          </w:tcPr>
          <w:p w14:paraId="13DE2C6A" w14:textId="40AC1C16" w:rsidR="001256EE" w:rsidRPr="006F18C8" w:rsidRDefault="001256EE" w:rsidP="001256EE">
            <w:pPr>
              <w:pStyle w:val="TAL"/>
              <w:rPr>
                <w:ins w:id="126" w:author="Huawei" w:date="2022-02-25T18:27:00Z"/>
              </w:rPr>
            </w:pPr>
            <w:ins w:id="127" w:author="Huawei" w:date="2022-02-25T18:28:00Z">
              <w:r w:rsidRPr="006F18C8">
                <w:rPr>
                  <w:rPrChange w:id="128" w:author="Huawei" w:date="2022-02-25T18:28:00Z">
                    <w:rPr/>
                  </w:rPrChange>
                </w:rPr>
                <w:t xml:space="preserve">Support of </w:t>
              </w:r>
              <w:proofErr w:type="spellStart"/>
              <w:r w:rsidRPr="006F18C8">
                <w:rPr>
                  <w:rFonts w:cs="Arial"/>
                  <w:szCs w:val="18"/>
                </w:rPr>
                <w:t>SCell</w:t>
              </w:r>
              <w:proofErr w:type="spellEnd"/>
              <w:r w:rsidRPr="006F18C8">
                <w:rPr>
                  <w:rFonts w:cs="Arial"/>
                  <w:szCs w:val="18"/>
                </w:rPr>
                <w:t xml:space="preserve"> beam failure recovery</w:t>
              </w:r>
            </w:ins>
          </w:p>
        </w:tc>
        <w:tc>
          <w:tcPr>
            <w:tcW w:w="850" w:type="dxa"/>
            <w:gridSpan w:val="4"/>
            <w:tcBorders>
              <w:top w:val="single" w:sz="6" w:space="0" w:color="auto"/>
              <w:left w:val="single" w:sz="6" w:space="0" w:color="auto"/>
              <w:bottom w:val="single" w:sz="6" w:space="0" w:color="auto"/>
              <w:right w:val="single" w:sz="4" w:space="0" w:color="auto"/>
            </w:tcBorders>
          </w:tcPr>
          <w:p w14:paraId="4D5A8FBC" w14:textId="2680C2E4" w:rsidR="001256EE" w:rsidRPr="006F18C8" w:rsidRDefault="001256EE" w:rsidP="001256EE">
            <w:pPr>
              <w:pStyle w:val="TAL"/>
              <w:rPr>
                <w:ins w:id="129" w:author="Huawei" w:date="2022-02-25T18:27:00Z"/>
                <w:lang w:eastAsia="ja-JP"/>
                <w:rPrChange w:id="130" w:author="Huawei" w:date="2022-02-25T18:28:00Z">
                  <w:rPr>
                    <w:ins w:id="131" w:author="Huawei" w:date="2022-02-25T18:27:00Z"/>
                    <w:lang w:eastAsia="ja-JP"/>
                  </w:rPr>
                </w:rPrChange>
              </w:rPr>
            </w:pPr>
            <w:ins w:id="132" w:author="Huawei" w:date="2022-02-25T18:28:00Z">
              <w:r w:rsidRPr="006F18C8">
                <w:rPr>
                  <w:lang w:eastAsia="ja-JP"/>
                  <w:rPrChange w:id="133" w:author="Huawei" w:date="2022-02-25T18:28:00Z">
                    <w:rPr>
                      <w:lang w:eastAsia="ja-JP"/>
                    </w:rPr>
                  </w:rPrChange>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2649061A" w14:textId="34C1687D" w:rsidR="001256EE" w:rsidRPr="006F18C8" w:rsidRDefault="001256EE" w:rsidP="001256EE">
            <w:pPr>
              <w:pStyle w:val="TAC"/>
              <w:rPr>
                <w:ins w:id="134" w:author="Huawei" w:date="2022-02-25T18:27:00Z"/>
                <w:rPrChange w:id="135" w:author="Huawei" w:date="2022-02-25T18:28:00Z">
                  <w:rPr>
                    <w:ins w:id="136" w:author="Huawei" w:date="2022-02-25T18:27:00Z"/>
                  </w:rPr>
                </w:rPrChange>
              </w:rPr>
            </w:pPr>
            <w:ins w:id="137" w:author="Huawei" w:date="2022-02-25T18:28:00Z">
              <w:r w:rsidRPr="006F18C8">
                <w:rPr>
                  <w:rPrChange w:id="138" w:author="Huawei" w:date="2022-02-25T18:28:00Z">
                    <w:rPr/>
                  </w:rPrChange>
                </w:rPr>
                <w:t>Rel-16</w:t>
              </w:r>
            </w:ins>
          </w:p>
        </w:tc>
        <w:tc>
          <w:tcPr>
            <w:tcW w:w="2408" w:type="dxa"/>
            <w:gridSpan w:val="4"/>
            <w:tcBorders>
              <w:top w:val="single" w:sz="4" w:space="0" w:color="auto"/>
              <w:left w:val="single" w:sz="4" w:space="0" w:color="auto"/>
              <w:bottom w:val="single" w:sz="4" w:space="0" w:color="auto"/>
              <w:right w:val="single" w:sz="4" w:space="0" w:color="auto"/>
            </w:tcBorders>
          </w:tcPr>
          <w:p w14:paraId="5A7BCF03" w14:textId="753291DE" w:rsidR="001256EE" w:rsidRPr="006F18C8" w:rsidRDefault="001256EE" w:rsidP="001256EE">
            <w:pPr>
              <w:pStyle w:val="TAL"/>
              <w:rPr>
                <w:ins w:id="139" w:author="Huawei" w:date="2022-02-25T18:27:00Z"/>
                <w:rPrChange w:id="140" w:author="Huawei" w:date="2022-02-25T18:28:00Z">
                  <w:rPr>
                    <w:ins w:id="141" w:author="Huawei" w:date="2022-02-25T18:27:00Z"/>
                  </w:rPr>
                </w:rPrChange>
              </w:rPr>
            </w:pPr>
            <w:proofErr w:type="spellStart"/>
            <w:ins w:id="142" w:author="Huawei" w:date="2022-02-25T18:28:00Z">
              <w:r w:rsidRPr="006F18C8">
                <w:rPr>
                  <w:rPrChange w:id="143" w:author="Huawei" w:date="2022-02-25T18:28:00Z">
                    <w:rPr/>
                  </w:rPrChange>
                </w:rPr>
                <w:t>Pc_scellBFR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AC18F70" w14:textId="736FD07F" w:rsidR="001256EE" w:rsidRPr="006F18C8" w:rsidRDefault="001256EE" w:rsidP="001256EE">
            <w:pPr>
              <w:pStyle w:val="TAL"/>
              <w:rPr>
                <w:ins w:id="144" w:author="Huawei" w:date="2022-02-25T18:27:00Z"/>
                <w:lang w:eastAsia="zh-CN"/>
                <w:rPrChange w:id="145" w:author="Huawei" w:date="2022-02-25T18:28:00Z">
                  <w:rPr>
                    <w:ins w:id="146" w:author="Huawei" w:date="2022-02-25T18:27:00Z"/>
                    <w:lang w:eastAsia="zh-CN"/>
                  </w:rPr>
                </w:rPrChange>
              </w:rPr>
            </w:pPr>
            <w:ins w:id="147" w:author="Huawei" w:date="2022-02-25T18:28:00Z">
              <w:r w:rsidRPr="006F18C8">
                <w:rPr>
                  <w:lang w:eastAsia="zh-CN"/>
                  <w:rPrChange w:id="148" w:author="Huawei" w:date="2022-02-25T18:28:00Z">
                    <w:rPr>
                      <w:lang w:eastAsia="zh-CN"/>
                    </w:rPr>
                  </w:rPrChange>
                </w:rPr>
                <w:t>No</w:t>
              </w:r>
            </w:ins>
          </w:p>
        </w:tc>
        <w:tc>
          <w:tcPr>
            <w:tcW w:w="1416" w:type="dxa"/>
            <w:gridSpan w:val="4"/>
            <w:tcBorders>
              <w:top w:val="single" w:sz="4" w:space="0" w:color="auto"/>
              <w:left w:val="single" w:sz="4" w:space="0" w:color="auto"/>
              <w:bottom w:val="single" w:sz="4" w:space="0" w:color="auto"/>
              <w:right w:val="single" w:sz="4" w:space="0" w:color="auto"/>
            </w:tcBorders>
          </w:tcPr>
          <w:p w14:paraId="4EA8A45D" w14:textId="77777777" w:rsidR="001256EE" w:rsidRPr="004A60F8" w:rsidRDefault="001256EE" w:rsidP="001256EE">
            <w:pPr>
              <w:pStyle w:val="TAL"/>
              <w:rPr>
                <w:ins w:id="149" w:author="Huawei" w:date="2022-02-25T18:27:00Z"/>
              </w:rPr>
            </w:pPr>
          </w:p>
        </w:tc>
        <w:tc>
          <w:tcPr>
            <w:tcW w:w="1286" w:type="dxa"/>
            <w:gridSpan w:val="4"/>
            <w:tcBorders>
              <w:top w:val="single" w:sz="4" w:space="0" w:color="auto"/>
              <w:left w:val="single" w:sz="4" w:space="0" w:color="auto"/>
              <w:bottom w:val="single" w:sz="4" w:space="0" w:color="auto"/>
              <w:right w:val="single" w:sz="4" w:space="0" w:color="auto"/>
            </w:tcBorders>
          </w:tcPr>
          <w:p w14:paraId="36B6541C" w14:textId="77777777" w:rsidR="001256EE" w:rsidRPr="005D72E7" w:rsidRDefault="001256EE" w:rsidP="001256EE">
            <w:pPr>
              <w:pStyle w:val="TAL"/>
              <w:rPr>
                <w:ins w:id="150" w:author="Huawei" w:date="2022-02-25T18:27:00Z"/>
              </w:rPr>
            </w:pPr>
          </w:p>
        </w:tc>
      </w:tr>
    </w:tbl>
    <w:p w14:paraId="36479BD5" w14:textId="77777777" w:rsidR="003C0C1C" w:rsidRDefault="003C0C1C">
      <w:pPr>
        <w:rPr>
          <w:noProof/>
        </w:rPr>
      </w:pPr>
    </w:p>
    <w:p w14:paraId="589F149D" w14:textId="7758B0CF" w:rsidR="004226F9" w:rsidRPr="00854893" w:rsidRDefault="004226F9" w:rsidP="00854893">
      <w:pPr>
        <w:pStyle w:val="30"/>
        <w:rPr>
          <w:noProof/>
          <w:color w:val="FF0000"/>
        </w:rPr>
      </w:pPr>
      <w:bookmarkStart w:id="151" w:name="OLE_LINK33"/>
      <w:bookmarkStart w:id="152" w:name="OLE_LINK34"/>
      <w:r w:rsidRPr="006A6DC8">
        <w:rPr>
          <w:noProof/>
          <w:color w:val="FF0000"/>
        </w:rPr>
        <w:t>&lt;</w:t>
      </w:r>
      <w:r>
        <w:rPr>
          <w:noProof/>
          <w:color w:val="FF0000"/>
        </w:rPr>
        <w:t>End of Changes</w:t>
      </w:r>
      <w:r w:rsidRPr="006A6DC8">
        <w:rPr>
          <w:noProof/>
          <w:color w:val="FF0000"/>
        </w:rPr>
        <w:t>&gt;</w:t>
      </w:r>
      <w:bookmarkStart w:id="153" w:name="_GoBack"/>
      <w:bookmarkEnd w:id="151"/>
      <w:bookmarkEnd w:id="152"/>
      <w:bookmarkEnd w:id="153"/>
    </w:p>
    <w:sectPr w:rsidR="004226F9" w:rsidRPr="00854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5FD90" w14:textId="77777777" w:rsidR="009C6C55" w:rsidRDefault="009C6C55">
      <w:r>
        <w:separator/>
      </w:r>
    </w:p>
  </w:endnote>
  <w:endnote w:type="continuationSeparator" w:id="0">
    <w:p w14:paraId="29966308" w14:textId="77777777" w:rsidR="009C6C55" w:rsidRDefault="009C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FCAAF" w14:textId="77777777" w:rsidR="009C6C55" w:rsidRDefault="009C6C55">
      <w:r>
        <w:separator/>
      </w:r>
    </w:p>
  </w:footnote>
  <w:footnote w:type="continuationSeparator" w:id="0">
    <w:p w14:paraId="2D89F0C9" w14:textId="77777777" w:rsidR="009C6C55" w:rsidRDefault="009C6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A73" w:rsidRDefault="00F54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A73" w:rsidRDefault="00F54A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A73" w:rsidRDefault="00F54A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A73" w:rsidRDefault="00F54A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A4"/>
    <w:rsid w:val="00014546"/>
    <w:rsid w:val="00022E4A"/>
    <w:rsid w:val="000310F3"/>
    <w:rsid w:val="000323F8"/>
    <w:rsid w:val="00045796"/>
    <w:rsid w:val="000A6394"/>
    <w:rsid w:val="000B7FED"/>
    <w:rsid w:val="000C038A"/>
    <w:rsid w:val="000C6598"/>
    <w:rsid w:val="000D44B3"/>
    <w:rsid w:val="000F1658"/>
    <w:rsid w:val="001256EE"/>
    <w:rsid w:val="00145D43"/>
    <w:rsid w:val="001735D9"/>
    <w:rsid w:val="00176B91"/>
    <w:rsid w:val="00183505"/>
    <w:rsid w:val="00192C46"/>
    <w:rsid w:val="001A08B3"/>
    <w:rsid w:val="001A7B60"/>
    <w:rsid w:val="001B52F0"/>
    <w:rsid w:val="001B7A65"/>
    <w:rsid w:val="001C104C"/>
    <w:rsid w:val="001D04A0"/>
    <w:rsid w:val="001E1058"/>
    <w:rsid w:val="001E41F3"/>
    <w:rsid w:val="001F560D"/>
    <w:rsid w:val="001F6EDB"/>
    <w:rsid w:val="0026004D"/>
    <w:rsid w:val="0026124E"/>
    <w:rsid w:val="002640DD"/>
    <w:rsid w:val="002679C8"/>
    <w:rsid w:val="00275D12"/>
    <w:rsid w:val="00276499"/>
    <w:rsid w:val="002775C8"/>
    <w:rsid w:val="00284FEB"/>
    <w:rsid w:val="002860C4"/>
    <w:rsid w:val="002B5741"/>
    <w:rsid w:val="002D2AD2"/>
    <w:rsid w:val="002D6127"/>
    <w:rsid w:val="002E472E"/>
    <w:rsid w:val="00302230"/>
    <w:rsid w:val="00305409"/>
    <w:rsid w:val="0033398F"/>
    <w:rsid w:val="003609EF"/>
    <w:rsid w:val="0036231A"/>
    <w:rsid w:val="003646E4"/>
    <w:rsid w:val="00374DD4"/>
    <w:rsid w:val="00375600"/>
    <w:rsid w:val="003866D5"/>
    <w:rsid w:val="0039707D"/>
    <w:rsid w:val="003C0C1C"/>
    <w:rsid w:val="003D3AB0"/>
    <w:rsid w:val="003E1A36"/>
    <w:rsid w:val="003E6B28"/>
    <w:rsid w:val="00403A78"/>
    <w:rsid w:val="00410371"/>
    <w:rsid w:val="00412805"/>
    <w:rsid w:val="00414694"/>
    <w:rsid w:val="004226F9"/>
    <w:rsid w:val="004242F1"/>
    <w:rsid w:val="004B75B7"/>
    <w:rsid w:val="004C2ED9"/>
    <w:rsid w:val="0051580D"/>
    <w:rsid w:val="0051709B"/>
    <w:rsid w:val="00517AED"/>
    <w:rsid w:val="00517D20"/>
    <w:rsid w:val="00530A58"/>
    <w:rsid w:val="00547111"/>
    <w:rsid w:val="005547D5"/>
    <w:rsid w:val="005924E6"/>
    <w:rsid w:val="00592D74"/>
    <w:rsid w:val="005A64BC"/>
    <w:rsid w:val="005C2737"/>
    <w:rsid w:val="005E2C44"/>
    <w:rsid w:val="005F277A"/>
    <w:rsid w:val="006127B3"/>
    <w:rsid w:val="00621188"/>
    <w:rsid w:val="006257ED"/>
    <w:rsid w:val="00636682"/>
    <w:rsid w:val="006417EB"/>
    <w:rsid w:val="0065716D"/>
    <w:rsid w:val="00665C47"/>
    <w:rsid w:val="00695808"/>
    <w:rsid w:val="006B0071"/>
    <w:rsid w:val="006B46FB"/>
    <w:rsid w:val="006B6577"/>
    <w:rsid w:val="006D58A9"/>
    <w:rsid w:val="006E21FB"/>
    <w:rsid w:val="006F18C8"/>
    <w:rsid w:val="00732B5A"/>
    <w:rsid w:val="00792342"/>
    <w:rsid w:val="007977A8"/>
    <w:rsid w:val="007B2D82"/>
    <w:rsid w:val="007B512A"/>
    <w:rsid w:val="007C2097"/>
    <w:rsid w:val="007D6A07"/>
    <w:rsid w:val="007F0F70"/>
    <w:rsid w:val="007F7259"/>
    <w:rsid w:val="008040A8"/>
    <w:rsid w:val="0081426B"/>
    <w:rsid w:val="00824843"/>
    <w:rsid w:val="008279FA"/>
    <w:rsid w:val="0083269E"/>
    <w:rsid w:val="0084057B"/>
    <w:rsid w:val="00854893"/>
    <w:rsid w:val="008626E7"/>
    <w:rsid w:val="00870EE7"/>
    <w:rsid w:val="00873954"/>
    <w:rsid w:val="008863B9"/>
    <w:rsid w:val="008909E5"/>
    <w:rsid w:val="00890B32"/>
    <w:rsid w:val="00895EB4"/>
    <w:rsid w:val="008A45A6"/>
    <w:rsid w:val="008D7E77"/>
    <w:rsid w:val="008E0320"/>
    <w:rsid w:val="008F3789"/>
    <w:rsid w:val="008F64F3"/>
    <w:rsid w:val="008F686C"/>
    <w:rsid w:val="009148DE"/>
    <w:rsid w:val="00941E30"/>
    <w:rsid w:val="00975A3F"/>
    <w:rsid w:val="009777D9"/>
    <w:rsid w:val="00991B88"/>
    <w:rsid w:val="009A10CC"/>
    <w:rsid w:val="009A5753"/>
    <w:rsid w:val="009A579D"/>
    <w:rsid w:val="009C6C55"/>
    <w:rsid w:val="009E3297"/>
    <w:rsid w:val="009F734F"/>
    <w:rsid w:val="00A246B6"/>
    <w:rsid w:val="00A47E70"/>
    <w:rsid w:val="00A50CF0"/>
    <w:rsid w:val="00A561E0"/>
    <w:rsid w:val="00A7671C"/>
    <w:rsid w:val="00AA2CBC"/>
    <w:rsid w:val="00AC5820"/>
    <w:rsid w:val="00AC6644"/>
    <w:rsid w:val="00AD0398"/>
    <w:rsid w:val="00AD1CD8"/>
    <w:rsid w:val="00B051F7"/>
    <w:rsid w:val="00B23BFE"/>
    <w:rsid w:val="00B23CF8"/>
    <w:rsid w:val="00B258BB"/>
    <w:rsid w:val="00B67B97"/>
    <w:rsid w:val="00B85D3C"/>
    <w:rsid w:val="00B968C8"/>
    <w:rsid w:val="00BA3EC5"/>
    <w:rsid w:val="00BA51D9"/>
    <w:rsid w:val="00BA56F5"/>
    <w:rsid w:val="00BB5DFC"/>
    <w:rsid w:val="00BC7444"/>
    <w:rsid w:val="00BD279D"/>
    <w:rsid w:val="00BD6BB8"/>
    <w:rsid w:val="00BD6D14"/>
    <w:rsid w:val="00BF7E98"/>
    <w:rsid w:val="00C3023D"/>
    <w:rsid w:val="00C302B0"/>
    <w:rsid w:val="00C329AF"/>
    <w:rsid w:val="00C66BA2"/>
    <w:rsid w:val="00C90DF9"/>
    <w:rsid w:val="00C93EA5"/>
    <w:rsid w:val="00C95985"/>
    <w:rsid w:val="00C96DA5"/>
    <w:rsid w:val="00CA694C"/>
    <w:rsid w:val="00CC5026"/>
    <w:rsid w:val="00CC580C"/>
    <w:rsid w:val="00CC68D0"/>
    <w:rsid w:val="00CD1E49"/>
    <w:rsid w:val="00CD540A"/>
    <w:rsid w:val="00D03F9A"/>
    <w:rsid w:val="00D0541F"/>
    <w:rsid w:val="00D06D51"/>
    <w:rsid w:val="00D24991"/>
    <w:rsid w:val="00D50255"/>
    <w:rsid w:val="00D54A83"/>
    <w:rsid w:val="00D63F8B"/>
    <w:rsid w:val="00D66520"/>
    <w:rsid w:val="00D73D50"/>
    <w:rsid w:val="00D97E4A"/>
    <w:rsid w:val="00DB190D"/>
    <w:rsid w:val="00DE34CF"/>
    <w:rsid w:val="00DE5F4E"/>
    <w:rsid w:val="00E13F3D"/>
    <w:rsid w:val="00E314DC"/>
    <w:rsid w:val="00E34898"/>
    <w:rsid w:val="00E563D6"/>
    <w:rsid w:val="00EA7C13"/>
    <w:rsid w:val="00EB09B7"/>
    <w:rsid w:val="00EE7D7C"/>
    <w:rsid w:val="00EF140F"/>
    <w:rsid w:val="00EF2792"/>
    <w:rsid w:val="00F25D98"/>
    <w:rsid w:val="00F300FB"/>
    <w:rsid w:val="00F419A4"/>
    <w:rsid w:val="00F50533"/>
    <w:rsid w:val="00F54A73"/>
    <w:rsid w:val="00F8083F"/>
    <w:rsid w:val="00F828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17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5E626-10BA-4BCC-B00F-496D54DC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7</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2022-03-04T03:15:00Z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(3)r66fayP8nVWA/wB7gOW3NRY+EFEjuCaYeqx+CPaH+naH/3aSGm9QO0rTwopf5vyF66Yn5Myu
LQ9pBv8Htg2pnWVu1l88IQCmbVvhGkFAo3RuL60iZyItmJtF7Bnut4WMWAW8Ws0Z2vXTxxU5
3c9Nua235Cow+7vagfcXCAvievQbMQbpt6H/0yUJAJqbh3lYq8XEfq4cXOdJtl3OydeQLlfY
G5eKb6SBf0ZDP40hdw</vt:lpwstr>
  </property>
  <property fmtid="{D5CDD505-2E9C-101B-9397-08002B2CF9AE}" pid="22" name="_2015_ms_pID_7253431">
    <vt:lpwstr>KJqN1LtnHwx3XA8BY50xxzbE4PlSBP7pP/DP9KMCib/DTKZGuR/CXl
8KrnCjxm5WdffFAkN+DEdkkwXDi+Fib4Eu6S9odcOECNz+SMlifk1iMakTCTnaw0Z4U0ZdUR
TBxlQg/qP/PAPfafTJmQwwn9xNLCLwlPdAwGmcsd9r4dwhuqxAG6S4YkOXmzNYTBMIlgWHoe
uoEpMdb3P8gb4qsMj90db/g17imhkZemSfTD</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